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87C26" w14:textId="460EA133" w:rsidR="00BF0609" w:rsidRDefault="00BF0609" w:rsidP="00BF060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#11</w:t>
      </w:r>
      <w:r w:rsidR="009915AA">
        <w:rPr>
          <w:rFonts w:cs="Arial"/>
          <w:noProof w:val="0"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>R4-</w:t>
      </w:r>
      <w:r w:rsidR="00CF7555">
        <w:rPr>
          <w:rFonts w:cs="Arial"/>
          <w:noProof w:val="0"/>
          <w:sz w:val="22"/>
          <w:szCs w:val="22"/>
        </w:rPr>
        <w:t>2501</w:t>
      </w:r>
      <w:r w:rsidR="004F173E">
        <w:rPr>
          <w:rFonts w:cs="Arial"/>
          <w:noProof w:val="0"/>
          <w:sz w:val="22"/>
          <w:szCs w:val="22"/>
        </w:rPr>
        <w:t>847</w:t>
      </w:r>
    </w:p>
    <w:p w14:paraId="7CB45193" w14:textId="08D0334B" w:rsidR="001E41F3" w:rsidRDefault="009915AA" w:rsidP="00BF0609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Greece</w:t>
      </w:r>
      <w:r w:rsidR="00BF060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Feb</w:t>
      </w:r>
      <w:r w:rsidR="00BF0609">
        <w:rPr>
          <w:sz w:val="22"/>
          <w:szCs w:val="22"/>
        </w:rPr>
        <w:t xml:space="preserve"> 1</w:t>
      </w:r>
      <w:r>
        <w:rPr>
          <w:sz w:val="22"/>
          <w:szCs w:val="22"/>
        </w:rPr>
        <w:t>7</w:t>
      </w:r>
      <w:r w:rsidR="00BF0609" w:rsidRPr="0078170D">
        <w:rPr>
          <w:sz w:val="22"/>
          <w:szCs w:val="22"/>
          <w:vertAlign w:val="superscript"/>
        </w:rPr>
        <w:t>th</w:t>
      </w:r>
      <w:r w:rsidR="00BF0609">
        <w:rPr>
          <w:sz w:val="22"/>
          <w:szCs w:val="22"/>
        </w:rPr>
        <w:t xml:space="preserve"> –</w:t>
      </w:r>
      <w:r w:rsidR="00BF0609" w:rsidRPr="00DA53A0">
        <w:rPr>
          <w:sz w:val="22"/>
          <w:szCs w:val="22"/>
        </w:rPr>
        <w:t xml:space="preserve"> </w:t>
      </w:r>
      <w:r w:rsidR="00BF0609">
        <w:rPr>
          <w:sz w:val="22"/>
          <w:szCs w:val="22"/>
        </w:rPr>
        <w:t>2</w:t>
      </w:r>
      <w:r>
        <w:rPr>
          <w:sz w:val="22"/>
          <w:szCs w:val="22"/>
        </w:rPr>
        <w:t>1</w:t>
      </w:r>
      <w:r>
        <w:rPr>
          <w:sz w:val="22"/>
          <w:szCs w:val="22"/>
          <w:vertAlign w:val="superscript"/>
        </w:rPr>
        <w:t>st</w:t>
      </w:r>
      <w:r w:rsidR="00BF0609">
        <w:rPr>
          <w:sz w:val="22"/>
          <w:szCs w:val="22"/>
        </w:rPr>
        <w:t xml:space="preserve"> , 202</w:t>
      </w:r>
      <w:r>
        <w:rPr>
          <w:sz w:val="22"/>
          <w:szCs w:val="22"/>
        </w:rPr>
        <w:t>5</w:t>
      </w:r>
    </w:p>
    <w:p w14:paraId="1B6730BF" w14:textId="77777777" w:rsidR="00BF0609" w:rsidRPr="00BF0609" w:rsidRDefault="00BF0609" w:rsidP="00BF0609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DA382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25A6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635A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069CD">
                <w:rPr>
                  <w:b/>
                  <w:noProof/>
                  <w:sz w:val="28"/>
                </w:rPr>
                <w:t>2655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6EE9CD" w:rsidR="001E41F3" w:rsidRPr="00410371" w:rsidRDefault="00525A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B0487B" w:rsidR="001E41F3" w:rsidRPr="00410371" w:rsidRDefault="00525A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4DE8B" w:rsidR="001E41F3" w:rsidRDefault="00525A6A">
            <w:pPr>
              <w:pStyle w:val="CRCoverPage"/>
              <w:spacing w:after="0"/>
              <w:ind w:left="100"/>
              <w:rPr>
                <w:noProof/>
              </w:rPr>
            </w:pPr>
            <w:r w:rsidRPr="00525A6A">
              <w:t>(</w:t>
            </w:r>
            <w:proofErr w:type="spellStart"/>
            <w:r w:rsidRPr="00525A6A">
              <w:t>Power_Limit_CA_DC</w:t>
            </w:r>
            <w:proofErr w:type="spellEnd"/>
            <w:r w:rsidRPr="00525A6A">
              <w:t>-Core) CR to TS 38.101-1: DL CA HPUE with 1UL (Cat-F)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C25164" w:rsidR="001E41F3" w:rsidRDefault="001F4455">
            <w:pPr>
              <w:pStyle w:val="CRCoverPage"/>
              <w:spacing w:after="0"/>
              <w:ind w:left="100"/>
              <w:rPr>
                <w:noProof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1A61FB" w:rsidR="001E41F3" w:rsidRDefault="001F445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76615C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C32C1" w:rsidRPr="00525A6A">
              <w:t>Power_Limit_CA_DC</w:t>
            </w:r>
            <w:proofErr w:type="spellEnd"/>
            <w:r w:rsidR="00DC32C1" w:rsidRPr="00525A6A">
              <w:t>-Core</w:t>
            </w:r>
            <w:r w:rsidR="00DC32C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B49809" w:rsidR="001E41F3" w:rsidRDefault="00DC32C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D3D0C" w:rsidR="001E41F3" w:rsidRDefault="00DC32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36A52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</w:t>
              </w:r>
              <w:r w:rsidR="00DC32C1">
                <w:rPr>
                  <w:noProof/>
                </w:rPr>
                <w:t>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63013" w:rsidR="001E41F3" w:rsidRDefault="008A5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enabling HPUE CA with 1UL, more details than CR R4-2420520 are necessary, such as the corresponding UE capability and network configuration 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009EB3" w14:textId="3B3B2EF9" w:rsidR="001E41F3" w:rsidRDefault="008A58F9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UE capability </w:t>
            </w:r>
            <w:r w:rsidR="00CF1E65">
              <w:rPr>
                <w:noProof/>
              </w:rPr>
              <w:t xml:space="preserve">and network configuration </w:t>
            </w:r>
            <w:r>
              <w:rPr>
                <w:noProof/>
              </w:rPr>
              <w:t>IEs in sub-clause 6.2A.0</w:t>
            </w:r>
          </w:p>
          <w:p w14:paraId="1BAD1A72" w14:textId="77777777" w:rsidR="008A58F9" w:rsidRDefault="008203DC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configured transmitted power for inter-band CA in sub-clause 6.2A.4.1.3 according to the corresponding UE capability and network configuration IEs.</w:t>
            </w:r>
          </w:p>
          <w:p w14:paraId="31C656EC" w14:textId="5EB635DE" w:rsidR="008203DC" w:rsidRDefault="008203DC" w:rsidP="008A58F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UE capability IEs in sub-clause 7.3A.1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AFDC4" w:rsidR="001E41F3" w:rsidRDefault="003E36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2BA55E" w:rsidR="001E41F3" w:rsidRDefault="008C32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6.2A.0, </w:t>
            </w:r>
            <w:r w:rsidR="006007F2">
              <w:rPr>
                <w:noProof/>
              </w:rPr>
              <w:t>6.2A.4</w:t>
            </w:r>
            <w:r w:rsidR="00CA2D46">
              <w:rPr>
                <w:noProof/>
              </w:rPr>
              <w:t>.1.3</w:t>
            </w:r>
            <w:r w:rsidR="006007F2">
              <w:rPr>
                <w:noProof/>
              </w:rPr>
              <w:t xml:space="preserve">, </w:t>
            </w:r>
            <w:r w:rsidR="00E67EC3">
              <w:rPr>
                <w:noProof/>
              </w:rPr>
              <w:t>7.3A.1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44CCC2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703C51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C6C36B" w:rsidR="001E41F3" w:rsidRDefault="00962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FA1BBAC" w14:textId="13B70826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 Start of Change&gt;</w:t>
      </w:r>
    </w:p>
    <w:p w14:paraId="660FD004" w14:textId="77777777" w:rsidR="005039D0" w:rsidRDefault="005039D0" w:rsidP="005039D0">
      <w:pPr>
        <w:pStyle w:val="Heading2"/>
      </w:pPr>
      <w:bookmarkStart w:id="4" w:name="_Toc21344255"/>
      <w:bookmarkStart w:id="5" w:name="_Toc29801741"/>
      <w:bookmarkStart w:id="6" w:name="_Toc29802165"/>
      <w:bookmarkStart w:id="7" w:name="_Toc29802790"/>
      <w:bookmarkStart w:id="8" w:name="_Toc36107532"/>
      <w:bookmarkStart w:id="9" w:name="_Toc37251298"/>
      <w:bookmarkStart w:id="10" w:name="_Toc45888101"/>
      <w:bookmarkStart w:id="11" w:name="_Toc45888700"/>
      <w:bookmarkStart w:id="12" w:name="_Toc61367342"/>
      <w:bookmarkStart w:id="13" w:name="_Toc61372725"/>
      <w:bookmarkStart w:id="14" w:name="_Toc68230666"/>
      <w:bookmarkStart w:id="15" w:name="_Toc69084079"/>
      <w:bookmarkStart w:id="16" w:name="_Toc75467088"/>
      <w:bookmarkStart w:id="17" w:name="_Toc76509110"/>
      <w:bookmarkStart w:id="18" w:name="_Toc76718100"/>
      <w:bookmarkStart w:id="19" w:name="_Toc83580410"/>
      <w:bookmarkStart w:id="20" w:name="_Toc84404919"/>
      <w:bookmarkStart w:id="21" w:name="_Toc84413528"/>
      <w:r w:rsidRPr="00A1115A">
        <w:t>6.2A</w:t>
      </w:r>
      <w:r w:rsidRPr="00A1115A">
        <w:tab/>
        <w:t>Transmitter power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7AC192D" w14:textId="77777777" w:rsidR="005039D0" w:rsidRDefault="005039D0" w:rsidP="005039D0">
      <w:pPr>
        <w:pStyle w:val="Heading3"/>
      </w:pPr>
      <w:r>
        <w:t>6.2A.0</w:t>
      </w:r>
      <w:r>
        <w:tab/>
        <w:t>General</w:t>
      </w:r>
    </w:p>
    <w:p w14:paraId="704E8027" w14:textId="3C82B818" w:rsidR="005039D0" w:rsidRPr="00DA1031" w:rsidRDefault="005039D0" w:rsidP="005039D0">
      <w:bookmarkStart w:id="22" w:name="_Hlk183165372"/>
      <w:bookmarkStart w:id="23" w:name="_Hlk183165634"/>
      <w:bookmarkStart w:id="24" w:name="_Hlk183165674"/>
      <w:r w:rsidRPr="00176FA3">
        <w:rPr>
          <w:lang w:eastAsia="zh-CN"/>
        </w:rPr>
        <w:t>As an exception, HPUE applicability notes in 5.5A do not restrict power class indication for single configured UL CC with DL CA</w:t>
      </w:r>
      <w:del w:id="25" w:author="AC" w:date="2025-01-14T21:36:00Z" w16du:dateUtc="2025-01-14T20:36:00Z">
        <w:r w:rsidRPr="00176FA3" w:rsidDel="00246ED1">
          <w:rPr>
            <w:lang w:eastAsia="zh-CN"/>
          </w:rPr>
          <w:delText xml:space="preserve">. </w:delText>
        </w:r>
      </w:del>
      <w:ins w:id="26" w:author="AC" w:date="2025-01-14T21:36:00Z" w16du:dateUtc="2025-01-14T20:36:00Z">
        <w:r w:rsidR="00246ED1">
          <w:rPr>
            <w:lang w:eastAsia="zh-CN"/>
          </w:rPr>
          <w:t xml:space="preserve"> if</w:t>
        </w:r>
        <w:r w:rsidR="00246ED1" w:rsidRPr="00176FA3">
          <w:rPr>
            <w:lang w:eastAsia="zh-CN"/>
          </w:rPr>
          <w:t xml:space="preserve"> </w:t>
        </w:r>
      </w:ins>
      <w:ins w:id="27" w:author="AC" w:date="2025-01-14T21:38:00Z" w16du:dateUtc="2025-01-14T20:38:00Z">
        <w:r w:rsidR="00246ED1">
          <w:rPr>
            <w:lang w:eastAsia="zh-CN"/>
          </w:rPr>
          <w:t>the IE</w:t>
        </w:r>
      </w:ins>
      <w:ins w:id="28" w:author="AC" w:date="2025-01-14T21:37:00Z" w16du:dateUtc="2025-01-14T20:37:00Z">
        <w:r w:rsidR="00246ED1">
          <w:rPr>
            <w:lang w:eastAsia="zh-CN"/>
          </w:rPr>
          <w:t xml:space="preserve"> [</w:t>
        </w:r>
      </w:ins>
      <w:ins w:id="29" w:author="AC" w:date="2025-01-14T21:39:00Z" w16du:dateUtc="2025-01-14T20:39:00Z">
        <w:r w:rsidR="00246ED1">
          <w:rPr>
            <w:lang w:eastAsia="zh-CN"/>
          </w:rPr>
          <w:t>power</w:t>
        </w:r>
      </w:ins>
      <w:ins w:id="30" w:author="AC" w:date="2025-01-14T21:40:00Z" w16du:dateUtc="2025-01-14T20:40:00Z">
        <w:r w:rsidR="00246ED1">
          <w:rPr>
            <w:lang w:eastAsia="zh-CN"/>
          </w:rPr>
          <w:t>B</w:t>
        </w:r>
      </w:ins>
      <w:ins w:id="31" w:author="AC" w:date="2025-01-14T21:39:00Z" w16du:dateUtc="2025-01-14T20:39:00Z">
        <w:r w:rsidR="00246ED1">
          <w:rPr>
            <w:lang w:eastAsia="zh-CN"/>
          </w:rPr>
          <w:t>oostingHPUE-CA-1UL</w:t>
        </w:r>
      </w:ins>
      <w:ins w:id="32" w:author="AC" w:date="2025-01-14T21:37:00Z" w16du:dateUtc="2025-01-14T20:37:00Z">
        <w:r w:rsidR="00246ED1">
          <w:rPr>
            <w:lang w:eastAsia="zh-CN"/>
          </w:rPr>
          <w:t>]</w:t>
        </w:r>
      </w:ins>
      <w:ins w:id="33" w:author="AC" w:date="2025-01-14T21:39:00Z" w16du:dateUtc="2025-01-14T20:39:00Z">
        <w:r w:rsidR="00246ED1">
          <w:rPr>
            <w:lang w:eastAsia="zh-CN"/>
          </w:rPr>
          <w:t xml:space="preserve"> is enabled and </w:t>
        </w:r>
      </w:ins>
      <w:r w:rsidRPr="00176FA3">
        <w:rPr>
          <w:lang w:eastAsia="zh-CN"/>
        </w:rPr>
        <w:t xml:space="preserve">UE </w:t>
      </w:r>
      <w:del w:id="34" w:author="AC" w:date="2025-01-14T21:36:00Z" w16du:dateUtc="2025-01-14T20:36:00Z">
        <w:r w:rsidRPr="00176FA3" w:rsidDel="00246ED1">
          <w:rPr>
            <w:lang w:eastAsia="zh-CN"/>
          </w:rPr>
          <w:delText xml:space="preserve">can </w:delText>
        </w:r>
      </w:del>
      <w:r w:rsidRPr="00176FA3">
        <w:rPr>
          <w:lang w:eastAsia="zh-CN"/>
        </w:rPr>
        <w:t>indicate</w:t>
      </w:r>
      <w:ins w:id="35" w:author="AC" w:date="2025-01-14T21:37:00Z" w16du:dateUtc="2025-01-14T20:37:00Z">
        <w:r w:rsidR="00246ED1">
          <w:rPr>
            <w:lang w:eastAsia="zh-CN"/>
          </w:rPr>
          <w:t>s</w:t>
        </w:r>
      </w:ins>
      <w:r w:rsidRPr="00176FA3">
        <w:rPr>
          <w:lang w:eastAsia="zh-CN"/>
        </w:rPr>
        <w:t xml:space="preserve"> power class for the single configured UL CC with DL CA as specified in Table 6.2.1-1 </w:t>
      </w:r>
      <w:ins w:id="36" w:author="AC" w:date="2025-01-14T21:39:00Z" w16du:dateUtc="2025-01-14T20:39:00Z">
        <w:r w:rsidR="00246ED1">
          <w:rPr>
            <w:lang w:eastAsia="zh-CN"/>
          </w:rPr>
          <w:t>via the capability [</w:t>
        </w:r>
      </w:ins>
      <w:ins w:id="37" w:author="AC" w:date="2025-01-14T21:40:00Z" w16du:dateUtc="2025-01-14T20:40:00Z">
        <w:r w:rsidR="00246ED1">
          <w:rPr>
            <w:lang w:eastAsia="zh-CN"/>
          </w:rPr>
          <w:t>powerBoosting-HPUE-CA-1UL</w:t>
        </w:r>
      </w:ins>
      <w:ins w:id="38" w:author="AC" w:date="2025-01-14T21:39:00Z" w16du:dateUtc="2025-01-14T20:39:00Z">
        <w:r w:rsidR="00246ED1">
          <w:rPr>
            <w:lang w:eastAsia="zh-CN"/>
          </w:rPr>
          <w:t xml:space="preserve">] </w:t>
        </w:r>
      </w:ins>
      <w:del w:id="39" w:author="AC" w:date="2025-01-14T21:41:00Z" w16du:dateUtc="2025-01-14T20:41:00Z">
        <w:r w:rsidRPr="00176FA3" w:rsidDel="00246ED1">
          <w:rPr>
            <w:lang w:eastAsia="zh-CN"/>
          </w:rPr>
          <w:delText xml:space="preserve">and </w:delText>
        </w:r>
      </w:del>
      <w:ins w:id="40" w:author="AC" w:date="2025-01-14T21:41:00Z" w16du:dateUtc="2025-01-14T20:41:00Z">
        <w:r w:rsidR="00246ED1">
          <w:rPr>
            <w:lang w:eastAsia="zh-CN"/>
          </w:rPr>
          <w:t xml:space="preserve">or </w:t>
        </w:r>
      </w:ins>
      <w:ins w:id="41" w:author="AC" w:date="2025-01-14T21:42:00Z" w16du:dateUtc="2025-01-14T20:42:00Z">
        <w:r w:rsidR="00246ED1">
          <w:rPr>
            <w:lang w:eastAsia="zh-CN"/>
          </w:rPr>
          <w:t xml:space="preserve">power class via </w:t>
        </w:r>
      </w:ins>
      <w:ins w:id="42" w:author="AC" w:date="2025-01-14T21:41:00Z" w16du:dateUtc="2025-01-14T20:41:00Z">
        <w:r w:rsidR="00246ED1">
          <w:rPr>
            <w:lang w:eastAsia="zh-CN"/>
          </w:rPr>
          <w:t>the capability [powerBoosting-HPUE-CA-1UL-mimo]</w:t>
        </w:r>
        <w:r w:rsidR="00246ED1" w:rsidRPr="00176FA3">
          <w:rPr>
            <w:lang w:eastAsia="zh-CN"/>
          </w:rPr>
          <w:t xml:space="preserve"> </w:t>
        </w:r>
      </w:ins>
      <w:r w:rsidRPr="00176FA3">
        <w:rPr>
          <w:lang w:eastAsia="zh-CN"/>
        </w:rPr>
        <w:t>if UE supports UL MIMO in this carrier</w:t>
      </w:r>
      <w:del w:id="43" w:author="AC" w:date="2025-01-14T21:43:00Z" w16du:dateUtc="2025-01-14T20:43:00Z">
        <w:r w:rsidRPr="00176FA3" w:rsidDel="00246ED1">
          <w:rPr>
            <w:lang w:eastAsia="zh-CN"/>
          </w:rPr>
          <w:delText>,</w:delText>
        </w:r>
      </w:del>
      <w:r w:rsidRPr="00176FA3">
        <w:rPr>
          <w:lang w:eastAsia="zh-CN"/>
        </w:rPr>
        <w:t xml:space="preserve"> </w:t>
      </w:r>
      <w:del w:id="44" w:author="AC" w:date="2025-01-14T21:43:00Z" w16du:dateUtc="2025-01-14T20:43:00Z">
        <w:r w:rsidRPr="00176FA3" w:rsidDel="00246ED1">
          <w:rPr>
            <w:lang w:eastAsia="zh-CN"/>
          </w:rPr>
          <w:delText xml:space="preserve">UE can indicate power class for the CA configuration </w:delText>
        </w:r>
      </w:del>
      <w:r w:rsidRPr="00176FA3">
        <w:rPr>
          <w:lang w:eastAsia="zh-CN"/>
        </w:rPr>
        <w:t>as specified in Table 6.2D.1-1.</w:t>
      </w:r>
      <w:bookmarkEnd w:id="22"/>
      <w:bookmarkEnd w:id="23"/>
      <w:bookmarkEnd w:id="24"/>
    </w:p>
    <w:p w14:paraId="0E9749D6" w14:textId="77777777" w:rsidR="005039D0" w:rsidRPr="00A1115A" w:rsidRDefault="005039D0" w:rsidP="005039D0">
      <w:pPr>
        <w:pStyle w:val="Heading3"/>
      </w:pPr>
      <w:bookmarkStart w:id="45" w:name="_Toc21344256"/>
      <w:bookmarkStart w:id="46" w:name="_Toc29801742"/>
      <w:bookmarkStart w:id="47" w:name="_Toc29802166"/>
      <w:bookmarkStart w:id="48" w:name="_Toc29802791"/>
      <w:bookmarkStart w:id="49" w:name="_Toc36107533"/>
      <w:bookmarkStart w:id="50" w:name="_Toc37251299"/>
      <w:bookmarkStart w:id="51" w:name="_Toc45888102"/>
      <w:bookmarkStart w:id="52" w:name="_Toc45888701"/>
      <w:bookmarkStart w:id="53" w:name="_Toc61367343"/>
      <w:bookmarkStart w:id="54" w:name="_Toc61372726"/>
      <w:bookmarkStart w:id="55" w:name="_Toc68230667"/>
      <w:bookmarkStart w:id="56" w:name="_Toc69084080"/>
      <w:bookmarkStart w:id="57" w:name="_Toc75467089"/>
      <w:bookmarkStart w:id="58" w:name="_Toc76509111"/>
      <w:bookmarkStart w:id="59" w:name="_Toc76718101"/>
      <w:bookmarkStart w:id="60" w:name="_Toc83580411"/>
      <w:bookmarkStart w:id="61" w:name="_Toc84404920"/>
      <w:bookmarkStart w:id="62" w:name="_Toc84413529"/>
      <w:r w:rsidRPr="00A1115A">
        <w:t>6.2A.1</w:t>
      </w:r>
      <w:r w:rsidRPr="00A1115A">
        <w:tab/>
        <w:t>UE maximum output power for CA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3F93E291" w14:textId="77777777" w:rsidR="008C3252" w:rsidRDefault="008C3252">
      <w:pPr>
        <w:rPr>
          <w:noProof/>
        </w:rPr>
      </w:pPr>
    </w:p>
    <w:p w14:paraId="2ECE69E7" w14:textId="77777777" w:rsidR="003B5442" w:rsidRDefault="003B5442">
      <w:pPr>
        <w:rPr>
          <w:noProof/>
        </w:rPr>
      </w:pPr>
    </w:p>
    <w:p w14:paraId="4205CC3F" w14:textId="77777777" w:rsidR="003B5442" w:rsidRPr="008C3252" w:rsidRDefault="003B5442" w:rsidP="003B544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&lt;Next Change&gt;</w:t>
      </w:r>
    </w:p>
    <w:p w14:paraId="371980A4" w14:textId="77777777" w:rsidR="006007F2" w:rsidRPr="00A1115A" w:rsidRDefault="006007F2" w:rsidP="006007F2">
      <w:pPr>
        <w:pStyle w:val="Heading5"/>
      </w:pPr>
      <w:bookmarkStart w:id="63" w:name="_Toc21344272"/>
      <w:bookmarkStart w:id="64" w:name="_Toc29801758"/>
      <w:bookmarkStart w:id="65" w:name="_Toc29802182"/>
      <w:bookmarkStart w:id="66" w:name="_Toc29802807"/>
      <w:bookmarkStart w:id="67" w:name="_Toc36107549"/>
      <w:bookmarkStart w:id="68" w:name="_Toc37251315"/>
      <w:bookmarkStart w:id="69" w:name="_Toc45888121"/>
      <w:bookmarkStart w:id="70" w:name="_Toc45888720"/>
      <w:bookmarkStart w:id="71" w:name="_Toc61367365"/>
      <w:bookmarkStart w:id="72" w:name="_Toc61372748"/>
      <w:bookmarkStart w:id="73" w:name="_Toc68230689"/>
      <w:bookmarkStart w:id="74" w:name="_Toc69084102"/>
      <w:bookmarkStart w:id="75" w:name="_Toc75467111"/>
      <w:bookmarkStart w:id="76" w:name="_Toc76509133"/>
      <w:bookmarkStart w:id="77" w:name="_Toc76718123"/>
      <w:bookmarkStart w:id="78" w:name="_Toc83580433"/>
      <w:bookmarkStart w:id="79" w:name="_Toc84404942"/>
      <w:bookmarkStart w:id="80" w:name="_Toc84413551"/>
      <w:r w:rsidRPr="00A1115A">
        <w:t>6.2A.4.1.3</w:t>
      </w:r>
      <w:r w:rsidRPr="00A1115A">
        <w:tab/>
        <w:t>Configured transmitted power for Inter-band CA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6868F5A8" w14:textId="77777777" w:rsidR="006007F2" w:rsidRPr="00A1115A" w:rsidRDefault="006007F2" w:rsidP="006007F2">
      <w:r w:rsidRPr="00A1115A">
        <w:t xml:space="preserve">For uplink carrier aggregation the UE is allowed to set its configured maximum output power </w:t>
      </w:r>
      <w:proofErr w:type="spellStart"/>
      <w:proofErr w:type="gramStart"/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rPr>
          <w:rFonts w:hint="eastAsia"/>
          <w:vertAlign w:val="subscript"/>
        </w:rPr>
        <w:t>,</w:t>
      </w:r>
      <w:r w:rsidRPr="00A1115A">
        <w:rPr>
          <w:i/>
          <w:vertAlign w:val="subscript"/>
        </w:rPr>
        <w:t>c</w:t>
      </w:r>
      <w:proofErr w:type="spellEnd"/>
      <w:proofErr w:type="gramEnd"/>
      <w:r w:rsidRPr="00A1115A">
        <w:t xml:space="preserve"> </w:t>
      </w:r>
      <w:r w:rsidRPr="00A1115A">
        <w:rPr>
          <w:rFonts w:eastAsia="SimSun"/>
          <w:lang w:eastAsia="zh-CN"/>
        </w:rPr>
        <w:t>for</w:t>
      </w:r>
      <w:r w:rsidRPr="00A1115A">
        <w:rPr>
          <w:rFonts w:hint="eastAsia"/>
        </w:rPr>
        <w:t xml:space="preserve"> </w:t>
      </w:r>
      <w:r w:rsidRPr="00A1115A">
        <w:t>serving cell</w:t>
      </w:r>
      <w:r w:rsidRPr="00A1115A">
        <w:rPr>
          <w:rFonts w:hint="eastAsia"/>
        </w:rPr>
        <w:t xml:space="preserve"> </w:t>
      </w:r>
      <w:r w:rsidRPr="00A1115A">
        <w:rPr>
          <w:i/>
        </w:rPr>
        <w:t>c</w:t>
      </w:r>
      <w:r w:rsidRPr="00A1115A">
        <w:t xml:space="preserve"> and its total configured maximum output power </w:t>
      </w:r>
      <w:r w:rsidRPr="00A1115A">
        <w:rPr>
          <w:rFonts w:cs="Vrinda"/>
          <w:lang w:bidi="bn-IN"/>
        </w:rPr>
        <w:t>P</w:t>
      </w:r>
      <w:r w:rsidRPr="00A1115A">
        <w:rPr>
          <w:rFonts w:cs="Vrinda"/>
          <w:vertAlign w:val="subscript"/>
          <w:lang w:bidi="bn-IN"/>
        </w:rPr>
        <w:t>CMAX</w:t>
      </w:r>
      <w:r w:rsidRPr="00A1115A">
        <w:t>.</w:t>
      </w:r>
    </w:p>
    <w:p w14:paraId="1DA52552" w14:textId="77777777" w:rsidR="006007F2" w:rsidRDefault="006007F2" w:rsidP="006007F2">
      <w:r>
        <w:rPr>
          <w:rFonts w:eastAsia="SimSun"/>
          <w:lang w:eastAsia="zh-CN" w:bidi="bn-IN"/>
        </w:rPr>
        <w:t>T</w:t>
      </w:r>
      <w:r>
        <w:rPr>
          <w:lang w:bidi="bn-IN"/>
        </w:rPr>
        <w:t xml:space="preserve">he configured maximum output power </w:t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CMAX,</w:t>
      </w:r>
      <w:r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</w:t>
      </w:r>
      <w:r>
        <w:rPr>
          <w:rFonts w:eastAsia="SimSun"/>
          <w:lang w:eastAsia="zh-CN"/>
        </w:rPr>
        <w:t xml:space="preserve">on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shall be set as specified in clause 6.2.4, except that the UE power class for serving cell </w:t>
      </w:r>
      <w:r>
        <w:rPr>
          <w:i/>
          <w:iCs/>
          <w:lang w:bidi="bn-IN"/>
        </w:rPr>
        <w:t xml:space="preserve">c </w:t>
      </w:r>
      <w:r>
        <w:rPr>
          <w:iCs/>
          <w:lang w:bidi="bn-IN"/>
        </w:rPr>
        <w:t xml:space="preserve">on the specific operating band shall be determined by the </w:t>
      </w:r>
      <w:r>
        <w:rPr>
          <w:bCs/>
          <w:i/>
        </w:rPr>
        <w:t>ue-PowerClassPerBandPerBC-r17</w:t>
      </w:r>
      <w:r>
        <w:rPr>
          <w:rFonts w:eastAsia="SimSun" w:hint="eastAsia"/>
          <w:bCs/>
          <w:i/>
          <w:lang w:val="en-US" w:eastAsia="zh-CN"/>
        </w:rPr>
        <w:t xml:space="preserve"> </w:t>
      </w:r>
      <w:r>
        <w:rPr>
          <w:iCs/>
          <w:lang w:bidi="bn-IN"/>
        </w:rPr>
        <w:t>IE [</w:t>
      </w:r>
      <w:r>
        <w:rPr>
          <w:rFonts w:eastAsia="SimSun" w:hint="eastAsia"/>
          <w:iCs/>
          <w:lang w:val="en-US" w:eastAsia="zh-CN" w:bidi="bn-IN"/>
        </w:rPr>
        <w:t>7</w:t>
      </w:r>
      <w:r>
        <w:rPr>
          <w:iCs/>
          <w:lang w:bidi="bn-IN"/>
        </w:rPr>
        <w:t>] as indicated for the band combination if signalled.</w:t>
      </w:r>
    </w:p>
    <w:p w14:paraId="639574DB" w14:textId="77777777" w:rsidR="006007F2" w:rsidRPr="00A1115A" w:rsidRDefault="006007F2" w:rsidP="006007F2">
      <w:pPr>
        <w:rPr>
          <w:rFonts w:eastAsia="SimSun"/>
          <w:lang w:eastAsia="zh-CN" w:bidi="bn-IN"/>
        </w:rPr>
      </w:pPr>
      <w:r w:rsidRPr="00A1115A">
        <w:rPr>
          <w:rFonts w:hint="eastAsia"/>
        </w:rPr>
        <w:t xml:space="preserve">For </w:t>
      </w:r>
      <w:r w:rsidRPr="00A1115A">
        <w:t xml:space="preserve">uplink </w:t>
      </w:r>
      <w:r w:rsidRPr="00A1115A">
        <w:rPr>
          <w:rFonts w:hint="eastAsia"/>
        </w:rPr>
        <w:t xml:space="preserve">inter-band </w:t>
      </w:r>
      <w:r w:rsidRPr="00A1115A">
        <w:t>carrier aggregation</w:t>
      </w:r>
      <w:r w:rsidRPr="00A1115A">
        <w:rPr>
          <w:rFonts w:hint="eastAsia"/>
        </w:rPr>
        <w:t xml:space="preserve">, </w:t>
      </w:r>
      <w:proofErr w:type="spellStart"/>
      <w:r w:rsidRPr="00A1115A">
        <w:rPr>
          <w:lang w:bidi="bn-IN"/>
        </w:rPr>
        <w:t>MP</w:t>
      </w:r>
      <w:r w:rsidRPr="00A1115A">
        <w:rPr>
          <w:rFonts w:hint="eastAsia"/>
        </w:rPr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and A-</w:t>
      </w:r>
      <w:proofErr w:type="spellStart"/>
      <w:r w:rsidRPr="00A1115A">
        <w:rPr>
          <w:lang w:bidi="bn-IN"/>
        </w:rPr>
        <w:t>MP</w:t>
      </w:r>
      <w:r w:rsidRPr="00A1115A">
        <w:t>R</w:t>
      </w:r>
      <w:r w:rsidRPr="00A1115A">
        <w:rPr>
          <w:i/>
          <w:vertAlign w:val="subscript"/>
        </w:rPr>
        <w:t>c</w:t>
      </w:r>
      <w:proofErr w:type="spellEnd"/>
      <w:r w:rsidRPr="00A1115A">
        <w:rPr>
          <w:lang w:bidi="bn-IN"/>
        </w:rPr>
        <w:t xml:space="preserve"> apply per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and are specified in clause 6.2.2 and clause 6.2.3, respectively</w:t>
      </w:r>
      <w:r w:rsidRPr="00A1115A">
        <w:rPr>
          <w:rFonts w:hint="eastAsia"/>
        </w:rPr>
        <w:t>.</w:t>
      </w:r>
      <w:r w:rsidRPr="00A1115A">
        <w:rPr>
          <w:rFonts w:cs="Vrinda"/>
          <w:lang w:bidi="bn-IN"/>
        </w:rPr>
        <w:t xml:space="preserve"> </w:t>
      </w:r>
      <w:r w:rsidRPr="00A1115A">
        <w:t>P-MPR</w:t>
      </w:r>
      <w:r w:rsidRPr="00A1115A">
        <w:rPr>
          <w:vertAlign w:val="subscript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lang w:bidi="bn-IN"/>
        </w:rPr>
        <w:t xml:space="preserve"> accounts</w:t>
      </w:r>
      <w:r w:rsidRPr="00A1115A">
        <w:t xml:space="preserve"> for power management</w:t>
      </w:r>
      <w:r w:rsidRPr="00A1115A">
        <w:rPr>
          <w:lang w:bidi="bn-IN"/>
        </w:rPr>
        <w:t xml:space="preserve"> for serving cell </w:t>
      </w:r>
      <w:r w:rsidRPr="00A1115A">
        <w:rPr>
          <w:i/>
          <w:lang w:bidi="bn-IN"/>
        </w:rPr>
        <w:t>c</w:t>
      </w:r>
      <w:r w:rsidRPr="00A1115A">
        <w:rPr>
          <w:rFonts w:eastAsia="SimSun"/>
          <w:lang w:eastAsia="zh-CN" w:bidi="bn-IN"/>
        </w:rPr>
        <w:t xml:space="preserve">. </w:t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CMAX,</w:t>
      </w:r>
      <w:r w:rsidRPr="00A1115A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 xml:space="preserve"> </w:t>
      </w:r>
      <w:r w:rsidRPr="00A1115A">
        <w:t>is calculated under the assumption that the transmit power is increased independently on all component carriers.</w:t>
      </w:r>
    </w:p>
    <w:p w14:paraId="77B0ECFE" w14:textId="77777777" w:rsidR="006007F2" w:rsidRPr="00A1115A" w:rsidRDefault="006007F2" w:rsidP="006007F2">
      <w:pPr>
        <w:rPr>
          <w:lang w:bidi="bn-IN"/>
        </w:rPr>
      </w:pPr>
      <w:r w:rsidRPr="00A1115A">
        <w:rPr>
          <w:lang w:bidi="bn-IN"/>
        </w:rPr>
        <w:t>The total configured maximum output power P</w:t>
      </w:r>
      <w:r w:rsidRPr="00A1115A">
        <w:rPr>
          <w:vertAlign w:val="subscript"/>
          <w:lang w:bidi="bn-IN"/>
        </w:rPr>
        <w:t>CMAX</w:t>
      </w:r>
      <w:r w:rsidRPr="00A1115A">
        <w:rPr>
          <w:lang w:bidi="bn-IN"/>
        </w:rPr>
        <w:t xml:space="preserve"> shall be set within the following bounds:</w:t>
      </w:r>
    </w:p>
    <w:p w14:paraId="5980BAA4" w14:textId="77777777" w:rsidR="006007F2" w:rsidRPr="00A1115A" w:rsidRDefault="006007F2" w:rsidP="006007F2">
      <w:pPr>
        <w:pStyle w:val="EQ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</w:rPr>
        <w:t>CMAX_L</w:t>
      </w:r>
      <w:r w:rsidRPr="00A1115A">
        <w:rPr>
          <w:lang w:bidi="bn-IN"/>
        </w:rPr>
        <w:t xml:space="preserve"> ≤ P</w:t>
      </w:r>
      <w:r w:rsidRPr="00A1115A">
        <w:rPr>
          <w:vertAlign w:val="subscript"/>
          <w:lang w:bidi="bn-IN"/>
        </w:rPr>
        <w:t xml:space="preserve">CMAX </w:t>
      </w:r>
      <w:r w:rsidRPr="00A1115A">
        <w:rPr>
          <w:lang w:bidi="bn-IN"/>
        </w:rPr>
        <w:t>≤ P</w:t>
      </w:r>
      <w:r w:rsidRPr="00A1115A">
        <w:rPr>
          <w:vertAlign w:val="subscript"/>
        </w:rPr>
        <w:t>CMAX_H</w:t>
      </w:r>
    </w:p>
    <w:p w14:paraId="3A8514D9" w14:textId="77777777" w:rsidR="006007F2" w:rsidRPr="00A1115A" w:rsidRDefault="006007F2" w:rsidP="006007F2">
      <w:pPr>
        <w:rPr>
          <w:rFonts w:eastAsia="SimSun"/>
          <w:lang w:eastAsia="zh-CN"/>
        </w:rPr>
      </w:pPr>
      <w:r w:rsidRPr="00A1115A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A1115A">
        <w:t>when same slot symbol pattern is used in all aggregated serving cells</w:t>
      </w:r>
      <w:r w:rsidRPr="00A1115A">
        <w:rPr>
          <w:rFonts w:eastAsia="SimSun"/>
          <w:lang w:eastAsia="zh-CN"/>
        </w:rPr>
        <w:t>,</w:t>
      </w:r>
    </w:p>
    <w:p w14:paraId="1E7D988F" w14:textId="77777777" w:rsidR="006007F2" w:rsidRPr="00A1115A" w:rsidRDefault="006007F2" w:rsidP="006007F2">
      <w:pPr>
        <w:pStyle w:val="EQ"/>
        <w:jc w:val="center"/>
        <w:rPr>
          <w:lang w:bidi="bn-I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CMAX_L</w:t>
      </w:r>
      <w:r w:rsidRPr="00A1115A">
        <w:t xml:space="preserve"> = </w:t>
      </w:r>
      <w:r w:rsidRPr="00A1115A">
        <w:rPr>
          <w:lang w:bidi="bn-IN"/>
        </w:rPr>
        <w:t>MIN {10log</w:t>
      </w:r>
      <w:r w:rsidRPr="00A1115A">
        <w:rPr>
          <w:vertAlign w:val="subscript"/>
          <w:lang w:bidi="bn-IN"/>
        </w:rPr>
        <w:t>10</w:t>
      </w:r>
      <w:r w:rsidRPr="00A1115A">
        <w:t>∑</w:t>
      </w:r>
      <w:r w:rsidRPr="00A1115A">
        <w:rPr>
          <w:lang w:bidi="bn-IN"/>
        </w:rPr>
        <w:t xml:space="preserve"> MIN [ p</w:t>
      </w:r>
      <w:r w:rsidRPr="00A1115A">
        <w:rPr>
          <w:vertAlign w:val="subscript"/>
          <w:lang w:bidi="bn-IN"/>
        </w:rPr>
        <w:t>EMAX,c</w:t>
      </w:r>
      <w:r w:rsidRPr="00A1115A">
        <w:rPr>
          <w:lang w:bidi="bn-IN"/>
        </w:rPr>
        <w:t>/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(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rFonts w:eastAsia="SimSun"/>
          <w:lang w:eastAsia="zh-CN" w:bidi="bn-IN"/>
        </w:rPr>
        <w:t>)</w:t>
      </w:r>
      <w:r w:rsidRPr="00A1115A">
        <w:rPr>
          <w:lang w:bidi="bn-IN"/>
        </w:rPr>
        <w:t>, 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.c</w:t>
      </w:r>
      <w:r w:rsidRPr="00A1115A">
        <w:t>/</w:t>
      </w:r>
      <w:r w:rsidRPr="00A1115A">
        <w:rPr>
          <w:lang w:bidi="bn-IN"/>
        </w:rPr>
        <w:t>(MAX(mpr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·</w:t>
      </w:r>
      <w:r w:rsidRPr="00A1115A">
        <w:rPr>
          <w:lang w:eastAsia="zh-CN"/>
        </w:rPr>
        <w:t>∆mpr</w:t>
      </w:r>
      <w:r w:rsidRPr="00A1115A">
        <w:rPr>
          <w:vertAlign w:val="subscript"/>
          <w:lang w:eastAsia="zh-CN"/>
        </w:rPr>
        <w:t>c</w:t>
      </w:r>
      <w:r w:rsidRPr="00A1115A">
        <w:rPr>
          <w:lang w:bidi="bn-IN"/>
        </w:rPr>
        <w:t>, a-mpr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)·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 xml:space="preserve">C,c 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rFonts w:eastAsia="SimSun"/>
          <w:vertAlign w:val="subscript"/>
          <w:lang w:eastAsia="zh-CN" w:bidi="bn-IN"/>
        </w:rPr>
        <w:t>IB,c</w:t>
      </w:r>
      <w:r w:rsidRPr="00A1115A">
        <w:rPr>
          <w:lang w:bidi="bn-IN"/>
        </w:rPr>
        <w:t>·</w:t>
      </w:r>
      <w:r w:rsidRPr="00A1115A">
        <w:rPr>
          <w:rFonts w:ascii="Symbol" w:hAnsi="Symbol"/>
          <w:lang w:bidi="bn-IN"/>
        </w:rPr>
        <w:t></w:t>
      </w:r>
      <w:r w:rsidRPr="00A1115A">
        <w:rPr>
          <w:lang w:bidi="bn-IN"/>
        </w:rPr>
        <w:t>t</w:t>
      </w:r>
      <w:r w:rsidRPr="00A1115A">
        <w:rPr>
          <w:vertAlign w:val="subscript"/>
          <w:lang w:eastAsia="zh-CN"/>
        </w:rPr>
        <w:t>RxSRS</w:t>
      </w:r>
      <w:r w:rsidRPr="00A1115A">
        <w:rPr>
          <w:rFonts w:eastAsia="SimSun"/>
          <w:vertAlign w:val="subscript"/>
          <w:lang w:eastAsia="zh-CN" w:bidi="bn-IN"/>
        </w:rPr>
        <w:t>,c</w:t>
      </w:r>
      <w:r w:rsidRPr="00A1115A">
        <w:rPr>
          <w:lang w:bidi="bn-IN"/>
        </w:rPr>
        <w:t>)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</w:t>
      </w:r>
      <w:r w:rsidRPr="00A1115A">
        <w:t>/</w:t>
      </w:r>
      <w:r w:rsidRPr="00A1115A">
        <w:rPr>
          <w:lang w:bidi="bn-IN"/>
        </w:rPr>
        <w:t>pmpr</w:t>
      </w:r>
      <w:r w:rsidRPr="00A1115A">
        <w:rPr>
          <w:vertAlign w:val="subscript"/>
          <w:lang w:bidi="bn-IN"/>
        </w:rPr>
        <w:t>c</w:t>
      </w:r>
      <w:r w:rsidRPr="00A1115A">
        <w:rPr>
          <w:lang w:bidi="bn-IN"/>
        </w:rPr>
        <w:t>],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5352639D" w14:textId="77777777" w:rsidR="006007F2" w:rsidRPr="00A1115A" w:rsidRDefault="006007F2" w:rsidP="006007F2">
      <w:pPr>
        <w:pStyle w:val="EQ"/>
        <w:rPr>
          <w:rFonts w:eastAsia="SimSun"/>
          <w:lang w:eastAsia="zh-CN"/>
        </w:rPr>
      </w:pPr>
      <w:r w:rsidRPr="00A1115A">
        <w:rPr>
          <w:lang w:bidi="bn-IN"/>
        </w:rPr>
        <w:tab/>
        <w:t>P</w:t>
      </w:r>
      <w:r w:rsidRPr="00A1115A">
        <w:rPr>
          <w:vertAlign w:val="subscript"/>
          <w:lang w:bidi="bn-IN"/>
        </w:rPr>
        <w:t>CMAX_H</w:t>
      </w:r>
      <w:r w:rsidRPr="00A1115A">
        <w:t xml:space="preserve"> = MIN{</w:t>
      </w:r>
      <w:r w:rsidRPr="00A1115A">
        <w:rPr>
          <w:lang w:bidi="bn-IN"/>
        </w:rPr>
        <w:t>10 log</w:t>
      </w:r>
      <w:r w:rsidRPr="00A1115A">
        <w:rPr>
          <w:vertAlign w:val="subscript"/>
          <w:lang w:bidi="bn-IN"/>
        </w:rPr>
        <w:t>10</w:t>
      </w:r>
      <w:r w:rsidRPr="00A1115A">
        <w:rPr>
          <w:lang w:bidi="bn-IN"/>
        </w:rPr>
        <w:t xml:space="preserve"> </w:t>
      </w:r>
      <w:r w:rsidRPr="00A1115A">
        <w:t xml:space="preserve">∑ </w:t>
      </w:r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 xml:space="preserve">EMAX,c 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EMAX,CA</w:t>
      </w:r>
      <w:r w:rsidRPr="00A1115A">
        <w:rPr>
          <w:lang w:bidi="bn-IN"/>
        </w:rPr>
        <w:t>, P</w:t>
      </w:r>
      <w:r w:rsidRPr="00A1115A">
        <w:rPr>
          <w:vertAlign w:val="subscript"/>
          <w:lang w:bidi="bn-IN"/>
        </w:rPr>
        <w:t>PowerClass</w:t>
      </w:r>
      <w:r>
        <w:rPr>
          <w:vertAlign w:val="subscript"/>
          <w:lang w:bidi="bn-IN"/>
        </w:rPr>
        <w:t>,CA</w:t>
      </w:r>
      <w:r w:rsidRPr="00D267CB">
        <w:rPr>
          <w:rFonts w:hint="eastAsia"/>
          <w:lang w:eastAsia="zh-CN" w:bidi="bn-IN"/>
        </w:rPr>
        <w:t>-</w:t>
      </w: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rFonts w:hint="eastAsia"/>
          <w:vertAlign w:val="subscript"/>
          <w:lang w:eastAsia="zh-CN"/>
        </w:rPr>
        <w:t>, CA</w:t>
      </w:r>
      <w:r w:rsidRPr="00A1115A">
        <w:rPr>
          <w:lang w:bidi="bn-IN"/>
        </w:rPr>
        <w:t>}</w:t>
      </w:r>
    </w:p>
    <w:p w14:paraId="1AC46AAF" w14:textId="77777777" w:rsidR="006007F2" w:rsidRPr="00A1115A" w:rsidRDefault="006007F2" w:rsidP="006007F2">
      <w:pPr>
        <w:jc w:val="both"/>
        <w:rPr>
          <w:rFonts w:eastAsia="SimSun"/>
          <w:lang w:eastAsia="zh-CN"/>
        </w:rPr>
      </w:pPr>
      <w:proofErr w:type="gramStart"/>
      <w:r w:rsidRPr="00A1115A">
        <w:rPr>
          <w:rFonts w:eastAsia="SimSun" w:cs="Vrinda"/>
          <w:lang w:eastAsia="zh-CN" w:bidi="bn-IN"/>
        </w:rPr>
        <w:t>where</w:t>
      </w:r>
      <w:proofErr w:type="gramEnd"/>
    </w:p>
    <w:p w14:paraId="7C3D7D95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tab/>
      </w:r>
      <w:proofErr w:type="spellStart"/>
      <w:proofErr w:type="gramStart"/>
      <w:r w:rsidRPr="00A1115A">
        <w:rPr>
          <w:lang w:bidi="bn-IN"/>
        </w:rPr>
        <w:t>p</w:t>
      </w:r>
      <w:r w:rsidRPr="00A1115A">
        <w:rPr>
          <w:vertAlign w:val="subscript"/>
          <w:lang w:bidi="bn-IN"/>
        </w:rPr>
        <w:t>EMAX,c</w:t>
      </w:r>
      <w:proofErr w:type="spellEnd"/>
      <w:proofErr w:type="gramEnd"/>
      <w:r w:rsidRPr="00A1115A">
        <w:rPr>
          <w:lang w:bidi="bn-IN"/>
        </w:rPr>
        <w:t xml:space="preserve"> is the </w:t>
      </w:r>
      <w:r w:rsidRPr="00A1115A">
        <w:rPr>
          <w:rFonts w:eastAsia="SimSun"/>
          <w:lang w:eastAsia="zh-CN" w:bidi="bn-IN"/>
        </w:rPr>
        <w:t xml:space="preserve">linear </w:t>
      </w:r>
      <w:r w:rsidRPr="00A1115A">
        <w:rPr>
          <w:lang w:bidi="bn-IN"/>
        </w:rPr>
        <w:t>value of P</w:t>
      </w:r>
      <w:r w:rsidRPr="00A1115A">
        <w:rPr>
          <w:vertAlign w:val="subscript"/>
          <w:lang w:bidi="bn-IN"/>
        </w:rPr>
        <w:t>EMAX</w:t>
      </w:r>
      <w:r w:rsidRPr="00A1115A">
        <w:rPr>
          <w:rFonts w:eastAsia="SimSun"/>
          <w:vertAlign w:val="subscript"/>
          <w:lang w:eastAsia="zh-CN" w:bidi="bn-IN"/>
        </w:rPr>
        <w:t>,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lang w:bidi="bn-IN"/>
        </w:rPr>
        <w:t xml:space="preserve"> which is given </w:t>
      </w:r>
      <w:r w:rsidRPr="00A1115A">
        <w:rPr>
          <w:rFonts w:eastAsia="SimSun"/>
          <w:lang w:eastAsia="zh-CN" w:bidi="bn-IN"/>
        </w:rPr>
        <w:t>by</w:t>
      </w:r>
      <w:r w:rsidRPr="00A1115A">
        <w:rPr>
          <w:lang w:bidi="bn-IN"/>
        </w:rPr>
        <w:t xml:space="preserve"> IE </w:t>
      </w:r>
      <w:r w:rsidRPr="00A1115A">
        <w:rPr>
          <w:i/>
          <w:lang w:bidi="bn-IN"/>
        </w:rPr>
        <w:t xml:space="preserve">P-Max </w:t>
      </w:r>
      <w:r w:rsidRPr="00A1115A">
        <w:rPr>
          <w:lang w:bidi="bn-IN"/>
        </w:rPr>
        <w:t xml:space="preserve">for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 in [7];</w:t>
      </w:r>
    </w:p>
    <w:p w14:paraId="5E07BE4E" w14:textId="6C9489C9" w:rsidR="006007F2" w:rsidRDefault="006007F2" w:rsidP="006007F2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the maximum UE power specified in Table 6.2A.1.3-1 without taking into account the tolerance specified in the Table 6.2A.1.3-1</w:t>
      </w:r>
      <w:r>
        <w:rPr>
          <w:rFonts w:eastAsia="SimSun"/>
          <w:lang w:eastAsia="zh-CN" w:bidi="bn-IN"/>
        </w:rPr>
        <w:t xml:space="preserve">; If the UE indicates </w:t>
      </w:r>
      <w:r>
        <w:rPr>
          <w:bCs/>
          <w:i/>
        </w:rPr>
        <w:t>higherPowerLimit-r17</w:t>
      </w:r>
      <w:r>
        <w:rPr>
          <w:rFonts w:eastAsia="SimSun"/>
          <w:lang w:eastAsia="zh-CN" w:bidi="bn-IN"/>
        </w:rPr>
        <w:t xml:space="preserve"> for an eligible CA configuration as specified in Table 6.2A.1.3-1 and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vertAlign w:val="subscript"/>
          <w:lang w:eastAsia="zh-CN"/>
        </w:rPr>
        <w:t>, CA</w:t>
      </w:r>
      <w:r>
        <w:rPr>
          <w:lang w:eastAsia="zh-CN"/>
        </w:rPr>
        <w:t xml:space="preserve"> = 0, </w:t>
      </w:r>
      <w:proofErr w:type="spellStart"/>
      <w:r>
        <w:rPr>
          <w:lang w:bidi="bn-IN"/>
        </w:rPr>
        <w:t>P</w:t>
      </w:r>
      <w:r>
        <w:rPr>
          <w:vertAlign w:val="subscript"/>
          <w:lang w:bidi="bn-IN"/>
        </w:rPr>
        <w:t>PowerClass,CA</w:t>
      </w:r>
      <w:proofErr w:type="spellEnd"/>
      <w:r>
        <w:rPr>
          <w:lang w:bidi="bn-IN"/>
        </w:rPr>
        <w:t xml:space="preserve"> is replaced by 10 log</w:t>
      </w:r>
      <w:r>
        <w:rPr>
          <w:vertAlign w:val="subscript"/>
          <w:lang w:bidi="bn-IN"/>
        </w:rPr>
        <w:t>10</w:t>
      </w:r>
      <w:r>
        <w:rPr>
          <w:lang w:bidi="bn-IN"/>
        </w:rPr>
        <w:t xml:space="preserve"> </w:t>
      </w:r>
      <w:r>
        <w:t xml:space="preserve">∑ </w:t>
      </w:r>
      <w:proofErr w:type="spellStart"/>
      <w:r>
        <w:t>p</w:t>
      </w:r>
      <w:r>
        <w:rPr>
          <w:vertAlign w:val="subscript"/>
        </w:rPr>
        <w:t>PowerClass,c</w:t>
      </w:r>
      <w:proofErr w:type="spellEnd"/>
      <w:del w:id="81" w:author="AC" w:date="2025-01-14T21:43:00Z" w16du:dateUtc="2025-01-14T20:43:00Z">
        <w:r w:rsidDel="0047363E">
          <w:rPr>
            <w:vertAlign w:val="subscript"/>
          </w:rPr>
          <w:delText>.</w:delText>
        </w:r>
      </w:del>
      <w:ins w:id="82" w:author="AC" w:date="2025-01-14T21:44:00Z" w16du:dateUtc="2025-01-14T20:44:00Z">
        <w:r w:rsidR="0047363E">
          <w:t>; If the</w:t>
        </w:r>
      </w:ins>
      <w:ins w:id="83" w:author="AC" w:date="2025-01-14T21:46:00Z" w16du:dateUtc="2025-01-14T20:46:00Z">
        <w:r w:rsidR="0047363E">
          <w:t xml:space="preserve"> IE [powerBoostingHPUE-CA-1UL] is set to 1, and</w:t>
        </w:r>
      </w:ins>
      <w:ins w:id="84" w:author="AC" w:date="2025-01-14T21:44:00Z" w16du:dateUtc="2025-01-14T20:44:00Z">
        <w:r w:rsidR="0047363E">
          <w:t xml:space="preserve"> UE indicates</w:t>
        </w:r>
      </w:ins>
      <w:ins w:id="85" w:author="AC" w:date="2025-01-14T21:46:00Z" w16du:dateUtc="2025-01-14T20:46:00Z">
        <w:r w:rsidR="0047363E">
          <w:t xml:space="preserve"> the capability [powerBoostingHPUE-CA-1UL]</w:t>
        </w:r>
      </w:ins>
      <w:ins w:id="86" w:author="AC" w:date="2025-01-14T21:47:00Z" w16du:dateUtc="2025-01-14T20:47:00Z">
        <w:r w:rsidR="0047363E">
          <w:t xml:space="preserve">, </w:t>
        </w:r>
      </w:ins>
      <w:ins w:id="87" w:author="AC" w:date="2025-01-14T21:44:00Z" w16du:dateUtc="2025-01-14T20:44:00Z">
        <w:r w:rsidR="0047363E">
          <w:t xml:space="preserve"> </w:t>
        </w:r>
      </w:ins>
      <w:proofErr w:type="spellStart"/>
      <w:ins w:id="88" w:author="AC" w:date="2025-01-14T21:47:00Z" w16du:dateUtc="2025-01-14T20:47:00Z">
        <w:r w:rsidR="0047363E">
          <w:rPr>
            <w:lang w:bidi="bn-IN"/>
          </w:rPr>
          <w:t>P</w:t>
        </w:r>
        <w:r w:rsidR="0047363E">
          <w:rPr>
            <w:vertAlign w:val="subscript"/>
            <w:lang w:bidi="bn-IN"/>
          </w:rPr>
          <w:t>PowerClass,CA</w:t>
        </w:r>
        <w:proofErr w:type="spellEnd"/>
        <w:r w:rsidR="0047363E">
          <w:rPr>
            <w:lang w:bidi="bn-IN"/>
          </w:rPr>
          <w:t xml:space="preserve"> is replaced by the maximum UE power specified in Table 6.2.1-1</w:t>
        </w:r>
      </w:ins>
      <w:ins w:id="89" w:author="AC" w:date="2025-01-14T21:48:00Z" w16du:dateUtc="2025-01-14T20:48:00Z">
        <w:r w:rsidR="0047363E">
          <w:rPr>
            <w:lang w:bidi="bn-IN"/>
          </w:rPr>
          <w:t xml:space="preserve"> for the single carrier operation</w:t>
        </w:r>
      </w:ins>
      <w:ins w:id="90" w:author="AC" w:date="2025-01-14T21:47:00Z" w16du:dateUtc="2025-01-14T20:47:00Z">
        <w:r w:rsidR="0047363E">
          <w:rPr>
            <w:lang w:bidi="bn-IN"/>
          </w:rPr>
          <w:t xml:space="preserve">; </w:t>
        </w:r>
      </w:ins>
      <w:ins w:id="91" w:author="AC" w:date="2025-01-14T21:48:00Z" w16du:dateUtc="2025-01-14T20:48:00Z">
        <w:r w:rsidR="0047363E">
          <w:t xml:space="preserve">If the IE [powerBoostingHPUE-CA-1UL] is set to 1, and UE indicates the capability [powerBoostingHPUE-CA-1UL-mimo],  </w:t>
        </w:r>
        <w:proofErr w:type="spellStart"/>
        <w:r w:rsidR="0047363E">
          <w:rPr>
            <w:lang w:bidi="bn-IN"/>
          </w:rPr>
          <w:t>P</w:t>
        </w:r>
        <w:r w:rsidR="0047363E">
          <w:rPr>
            <w:vertAlign w:val="subscript"/>
            <w:lang w:bidi="bn-IN"/>
          </w:rPr>
          <w:t>PowerClass,CA</w:t>
        </w:r>
        <w:proofErr w:type="spellEnd"/>
        <w:r w:rsidR="0047363E">
          <w:rPr>
            <w:lang w:bidi="bn-IN"/>
          </w:rPr>
          <w:t xml:space="preserve"> is replaced by the maximum UE power specified in Table 6.2D.1-1</w:t>
        </w:r>
      </w:ins>
      <w:ins w:id="92" w:author="AC" w:date="2025-01-14T21:49:00Z" w16du:dateUtc="2025-01-14T20:49:00Z">
        <w:r w:rsidR="0047363E">
          <w:rPr>
            <w:lang w:bidi="bn-IN"/>
          </w:rPr>
          <w:t xml:space="preserve"> for UL-MIMO</w:t>
        </w:r>
      </w:ins>
      <w:ins w:id="93" w:author="AC" w:date="2025-01-14T21:48:00Z" w16du:dateUtc="2025-01-14T20:48:00Z">
        <w:r w:rsidR="0047363E">
          <w:rPr>
            <w:lang w:bidi="bn-IN"/>
          </w:rPr>
          <w:t xml:space="preserve">; </w:t>
        </w:r>
      </w:ins>
      <w:ins w:id="94" w:author="AC" w:date="2025-01-14T21:43:00Z" w16du:dateUtc="2025-01-14T20:43:00Z">
        <w:r w:rsidR="0047363E">
          <w:rPr>
            <w:vertAlign w:val="subscript"/>
          </w:rPr>
          <w:t xml:space="preserve"> </w:t>
        </w:r>
      </w:ins>
    </w:p>
    <w:p w14:paraId="6A1C95DE" w14:textId="77777777" w:rsidR="006007F2" w:rsidRDefault="006007F2" w:rsidP="006007F2">
      <w:pPr>
        <w:pStyle w:val="B1"/>
        <w:rPr>
          <w:lang w:eastAsia="zh-CN"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proofErr w:type="gramStart"/>
      <w:r>
        <w:rPr>
          <w:lang w:bidi="bn-IN"/>
        </w:rPr>
        <w:t>p</w:t>
      </w:r>
      <w:r>
        <w:rPr>
          <w:vertAlign w:val="subscript"/>
          <w:lang w:bidi="bn-IN"/>
        </w:rPr>
        <w:t>PowerClass,c</w:t>
      </w:r>
      <w:proofErr w:type="spellEnd"/>
      <w:proofErr w:type="gramEnd"/>
      <w:r>
        <w:rPr>
          <w:lang w:bidi="bn-IN"/>
        </w:rPr>
        <w:t xml:space="preserve"> is the linear value of the maximum UE power for serving cell </w:t>
      </w:r>
      <w:r>
        <w:rPr>
          <w:i/>
          <w:iCs/>
          <w:lang w:bidi="bn-IN"/>
        </w:rPr>
        <w:t>c</w:t>
      </w:r>
      <w:r>
        <w:rPr>
          <w:lang w:bidi="bn-IN"/>
        </w:rPr>
        <w:t xml:space="preserve"> specified in Table 6.2.1-1 according to </w:t>
      </w:r>
      <w:r>
        <w:rPr>
          <w:bCs/>
          <w:i/>
        </w:rPr>
        <w:t>ue-PowerClassPerBandPerBC-r17</w:t>
      </w:r>
      <w:r>
        <w:rPr>
          <w:rFonts w:eastAsia="SimSun" w:hint="eastAsia"/>
          <w:bCs/>
          <w:i/>
          <w:lang w:val="en-US" w:eastAsia="zh-CN"/>
        </w:rPr>
        <w:t xml:space="preserve"> </w:t>
      </w:r>
      <w:r>
        <w:rPr>
          <w:lang w:bidi="bn-IN"/>
        </w:rPr>
        <w:t xml:space="preserve">if indicated or </w:t>
      </w:r>
      <w:proofErr w:type="spellStart"/>
      <w:r>
        <w:rPr>
          <w:lang w:bidi="bn-IN"/>
        </w:rPr>
        <w:t>ue-PowerClass</w:t>
      </w:r>
      <w:proofErr w:type="spellEnd"/>
      <w:r>
        <w:rPr>
          <w:lang w:bidi="bn-IN"/>
        </w:rPr>
        <w:t xml:space="preserve"> otherwise without taking into account the tolerance;</w:t>
      </w:r>
    </w:p>
    <w:p w14:paraId="65AE5630" w14:textId="77777777" w:rsidR="006007F2" w:rsidRDefault="006007F2" w:rsidP="006007F2">
      <w:pPr>
        <w:pStyle w:val="B1"/>
        <w:rPr>
          <w:lang w:eastAsia="zh-CN" w:bidi="bn-I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Δ</w:t>
      </w:r>
      <w:proofErr w:type="gramStart"/>
      <w:r>
        <w:rPr>
          <w:lang w:eastAsia="zh-CN"/>
        </w:rPr>
        <w:t>P</w:t>
      </w:r>
      <w:r>
        <w:rPr>
          <w:vertAlign w:val="subscript"/>
          <w:lang w:eastAsia="zh-CN"/>
        </w:rPr>
        <w:t>PowerClass,CA</w:t>
      </w:r>
      <w:proofErr w:type="spellEnd"/>
      <w:proofErr w:type="gramEnd"/>
      <w:r>
        <w:rPr>
          <w:lang w:eastAsia="zh-CN"/>
        </w:rPr>
        <w:t xml:space="preserve"> = 3 dB for a power class 2 UE when the requirements of default power class are applied as specified in sub-clause 6.2.A.1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3; otherwise </w:t>
      </w:r>
      <w:proofErr w:type="spellStart"/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proofErr w:type="spellEnd"/>
      <w:r>
        <w:rPr>
          <w:rFonts w:hint="eastAsia"/>
          <w:vertAlign w:val="subscript"/>
          <w:lang w:eastAsia="zh-CN"/>
        </w:rPr>
        <w:t>, CA</w:t>
      </w:r>
      <w:r>
        <w:rPr>
          <w:lang w:eastAsia="zh-CN"/>
        </w:rPr>
        <w:t xml:space="preserve"> = 0 dB;</w:t>
      </w:r>
      <w:r w:rsidRPr="002A20D2">
        <w:rPr>
          <w:lang w:eastAsia="zh-CN" w:bidi="bn-IN"/>
        </w:rPr>
        <w:t xml:space="preserve">  </w:t>
      </w:r>
    </w:p>
    <w:p w14:paraId="6C2D68E5" w14:textId="77777777" w:rsidR="006007F2" w:rsidRPr="00A1115A" w:rsidRDefault="006007F2" w:rsidP="006007F2">
      <w:pPr>
        <w:pStyle w:val="B1"/>
        <w:rPr>
          <w:lang w:eastAsia="zh-CN" w:bidi="bn-IN"/>
        </w:rPr>
      </w:pPr>
      <w:r w:rsidRPr="00A1115A">
        <w:rPr>
          <w:lang w:bidi="bn-IN"/>
        </w:rPr>
        <w:lastRenderedPageBreak/>
        <w:t>-</w:t>
      </w:r>
      <w:r w:rsidRPr="00A1115A">
        <w:rPr>
          <w:lang w:bidi="bn-IN"/>
        </w:rPr>
        <w:tab/>
      </w:r>
      <w:proofErr w:type="spellStart"/>
      <w:r w:rsidRPr="00A1115A">
        <w:rPr>
          <w:rFonts w:eastAsia="SimSun"/>
          <w:lang w:eastAsia="zh-CN" w:bidi="bn-IN"/>
        </w:rPr>
        <w:t>mpr</w:t>
      </w:r>
      <w:proofErr w:type="spellEnd"/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</w:t>
      </w:r>
      <w:proofErr w:type="spellStart"/>
      <w:r w:rsidRPr="00A1115A">
        <w:rPr>
          <w:rFonts w:eastAsia="SimSun"/>
          <w:lang w:eastAsia="zh-CN" w:bidi="bn-IN"/>
        </w:rPr>
        <w:t>mpr</w:t>
      </w:r>
      <w:proofErr w:type="spellEnd"/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are the linear values of 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/>
          <w:lang w:eastAsia="zh-CN" w:bidi="bn-IN"/>
        </w:rPr>
        <w:t xml:space="preserve"> and A-MPR</w:t>
      </w:r>
      <w:r w:rsidRPr="00A1115A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A1115A">
        <w:rPr>
          <w:rFonts w:eastAsia="SimSun" w:cs="Vrinda"/>
          <w:lang w:eastAsia="zh-CN" w:bidi="bn-IN"/>
        </w:rPr>
        <w:t xml:space="preserve"> as </w:t>
      </w:r>
      <w:r w:rsidRPr="00A1115A">
        <w:rPr>
          <w:lang w:bidi="bn-IN"/>
        </w:rPr>
        <w:t>specified in clause 6.2.2 and clause 6.2.3, respectively</w:t>
      </w:r>
      <w:r w:rsidRPr="00A1115A">
        <w:rPr>
          <w:rFonts w:eastAsia="SimSun"/>
          <w:lang w:eastAsia="zh-CN" w:bidi="bn-IN"/>
        </w:rPr>
        <w:t>;</w:t>
      </w:r>
    </w:p>
    <w:p w14:paraId="251E03E4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lang w:eastAsia="zh-CN"/>
        </w:rPr>
        <w:t>∆</w:t>
      </w:r>
      <w:proofErr w:type="spellStart"/>
      <w:r w:rsidRPr="00A1115A">
        <w:rPr>
          <w:lang w:eastAsia="zh-CN" w:bidi="bn-IN"/>
        </w:rPr>
        <w:t>mpr</w:t>
      </w:r>
      <w:proofErr w:type="spellEnd"/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is the linear value of </w:t>
      </w:r>
      <w:r w:rsidRPr="00A1115A">
        <w:rPr>
          <w:lang w:eastAsia="zh-CN"/>
        </w:rPr>
        <w:t>∆</w:t>
      </w:r>
      <w:r w:rsidRPr="00A1115A">
        <w:rPr>
          <w:lang w:eastAsia="zh-CN" w:bidi="bn-IN"/>
        </w:rPr>
        <w:t>MPR</w:t>
      </w:r>
      <w:r w:rsidRPr="00A1115A">
        <w:rPr>
          <w:rFonts w:cs="Vrinda"/>
          <w:i/>
          <w:vertAlign w:val="subscript"/>
          <w:lang w:eastAsia="zh-CN" w:bidi="bn-IN"/>
        </w:rPr>
        <w:t xml:space="preserve"> c</w:t>
      </w:r>
      <w:r w:rsidRPr="00A1115A">
        <w:rPr>
          <w:lang w:eastAsia="zh-CN" w:bidi="bn-IN"/>
        </w:rPr>
        <w:t xml:space="preserve"> as </w:t>
      </w:r>
      <w:r w:rsidRPr="00A1115A">
        <w:rPr>
          <w:lang w:eastAsia="zh-CN"/>
        </w:rPr>
        <w:t>specified in clause 6.2.2;</w:t>
      </w:r>
    </w:p>
    <w:p w14:paraId="0B880E7C" w14:textId="77777777" w:rsidR="006007F2" w:rsidRPr="00A1115A" w:rsidRDefault="006007F2" w:rsidP="006007F2">
      <w:pPr>
        <w:pStyle w:val="B1"/>
      </w:pPr>
      <w:r w:rsidRPr="00A1115A">
        <w:rPr>
          <w:lang w:bidi="bn-IN"/>
        </w:rPr>
        <w:t>-</w:t>
      </w:r>
      <w:r w:rsidRPr="00A1115A">
        <w:tab/>
      </w:r>
      <w:proofErr w:type="spellStart"/>
      <w:r w:rsidRPr="00A1115A">
        <w:rPr>
          <w:rFonts w:cs="Vrinda"/>
          <w:lang w:bidi="bn-IN"/>
        </w:rPr>
        <w:t>pmpr</w:t>
      </w:r>
      <w:r w:rsidRPr="00A1115A">
        <w:rPr>
          <w:rFonts w:cs="Vrinda"/>
          <w:vertAlign w:val="subscript"/>
          <w:lang w:bidi="bn-IN"/>
        </w:rPr>
        <w:t>c</w:t>
      </w:r>
      <w:proofErr w:type="spellEnd"/>
      <w:r w:rsidRPr="00A1115A">
        <w:rPr>
          <w:lang w:bidi="bn-IN"/>
        </w:rPr>
        <w:t xml:space="preserve"> is the linear value of P-MPR</w:t>
      </w:r>
      <w:r w:rsidRPr="00A1115A">
        <w:rPr>
          <w:vertAlign w:val="subscript"/>
          <w:lang w:bidi="bn-IN"/>
        </w:rPr>
        <w:t xml:space="preserve"> </w:t>
      </w:r>
      <w:r w:rsidRPr="00A1115A">
        <w:rPr>
          <w:i/>
          <w:vertAlign w:val="subscript"/>
          <w:lang w:bidi="bn-IN"/>
        </w:rPr>
        <w:t>c</w:t>
      </w:r>
      <w:r w:rsidRPr="00A1115A">
        <w:rPr>
          <w:rFonts w:eastAsia="SimSun"/>
          <w:lang w:eastAsia="zh-CN" w:bidi="bn-IN"/>
        </w:rPr>
        <w:t>;</w:t>
      </w:r>
    </w:p>
    <w:p w14:paraId="7DA0578D" w14:textId="77777777" w:rsidR="006007F2" w:rsidRPr="00A1115A" w:rsidRDefault="006007F2" w:rsidP="006007F2">
      <w:pPr>
        <w:pStyle w:val="B1"/>
        <w:rPr>
          <w:lang w:bidi="bn-IN"/>
        </w:rPr>
      </w:pPr>
      <w:r w:rsidRPr="00A1115A">
        <w:t>-</w:t>
      </w:r>
      <w:r w:rsidRPr="00A1115A">
        <w:tab/>
        <w:t>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RxSRS,c</w:t>
      </w:r>
      <w:proofErr w:type="spellEnd"/>
      <w:proofErr w:type="gramEnd"/>
      <w:r w:rsidRPr="00A1115A">
        <w:t xml:space="preserve">  is the linear value of ∆</w:t>
      </w:r>
      <w:proofErr w:type="spellStart"/>
      <w:r w:rsidRPr="00A1115A">
        <w:t>T</w:t>
      </w:r>
      <w:r w:rsidRPr="00A1115A">
        <w:rPr>
          <w:vertAlign w:val="subscript"/>
        </w:rPr>
        <w:t>RxSRS</w:t>
      </w:r>
      <w:r w:rsidRPr="00A1115A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A1115A">
        <w:t>;</w:t>
      </w:r>
    </w:p>
    <w:p w14:paraId="0B4BB862" w14:textId="77777777" w:rsidR="006007F2" w:rsidRPr="00A1115A" w:rsidRDefault="006007F2" w:rsidP="006007F2">
      <w:pPr>
        <w:pStyle w:val="B1"/>
        <w:rPr>
          <w:rFonts w:eastAsia="SimSun"/>
          <w:lang w:eastAsia="zh-CN" w:bidi="bn-IN"/>
        </w:rPr>
      </w:pPr>
      <w:r w:rsidRPr="00A1115A">
        <w:rPr>
          <w:lang w:bidi="bn-IN"/>
        </w:rPr>
        <w:t>-</w:t>
      </w:r>
      <w:r w:rsidRPr="00A1115A">
        <w:rPr>
          <w:lang w:bidi="bn-IN"/>
        </w:rPr>
        <w:tab/>
      </w:r>
      <w:r w:rsidRPr="00A1115A">
        <w:rPr>
          <w:rFonts w:ascii="Symbol" w:hAnsi="Symbol"/>
          <w:lang w:bidi="bn-IN"/>
        </w:rPr>
        <w:t></w:t>
      </w:r>
      <w:proofErr w:type="spellStart"/>
      <w:proofErr w:type="gram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proofErr w:type="gramEnd"/>
      <w:r w:rsidRPr="00A1115A">
        <w:rPr>
          <w:lang w:bidi="bn-IN"/>
        </w:rPr>
        <w:t xml:space="preserve"> </w:t>
      </w:r>
      <w:r w:rsidRPr="00A1115A">
        <w:rPr>
          <w:rFonts w:eastAsia="SimSun"/>
          <w:lang w:eastAsia="zh-CN"/>
        </w:rPr>
        <w:t xml:space="preserve">is the linear value of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iCs/>
          <w:vertAlign w:val="subscript"/>
          <w:lang w:bidi="bn-IN"/>
        </w:rPr>
        <w:t>,c</w:t>
      </w:r>
      <w:proofErr w:type="spellEnd"/>
      <w:r w:rsidRPr="00A1115A">
        <w:rPr>
          <w:rFonts w:ascii="Symbol" w:hAnsi="Symbol"/>
          <w:lang w:bidi="bn-IN"/>
        </w:rPr>
        <w:t>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1.41 when NOTE 2 in Table 6.2A.1.3-1 applies for a serving cell </w:t>
      </w:r>
      <w:r w:rsidRPr="00A1115A">
        <w:rPr>
          <w:i/>
          <w:lang w:bidi="bn-IN"/>
        </w:rPr>
        <w:t>c</w:t>
      </w:r>
      <w:r w:rsidRPr="00A1115A">
        <w:rPr>
          <w:lang w:bidi="bn-IN"/>
        </w:rPr>
        <w:t xml:space="preserve">,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C</w:t>
      </w:r>
      <w:r w:rsidRPr="00A1115A">
        <w:rPr>
          <w:rFonts w:eastAsia="SimSun"/>
          <w:vertAlign w:val="subscript"/>
          <w:lang w:eastAsia="zh-CN" w:bidi="bn-IN"/>
        </w:rPr>
        <w:t>,c</w:t>
      </w:r>
      <w:proofErr w:type="spellEnd"/>
      <w:r w:rsidRPr="00A1115A">
        <w:rPr>
          <w:lang w:bidi="bn-IN"/>
        </w:rPr>
        <w:t xml:space="preserve"> = 1;</w:t>
      </w:r>
    </w:p>
    <w:p w14:paraId="72ED3A53" w14:textId="77777777" w:rsidR="006007F2" w:rsidRPr="00A1115A" w:rsidRDefault="006007F2" w:rsidP="006007F2">
      <w:pPr>
        <w:pStyle w:val="B1"/>
      </w:pPr>
      <w:r w:rsidRPr="00A1115A">
        <w:rPr>
          <w:lang w:bidi="bn-IN"/>
        </w:rPr>
        <w:t>-</w:t>
      </w:r>
      <w:r w:rsidRPr="00A1115A">
        <w:tab/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vertAlign w:val="subscript"/>
          <w:lang w:bidi="bn-IN"/>
        </w:rPr>
        <w:t xml:space="preserve">  </w:t>
      </w:r>
      <w:r w:rsidRPr="00A1115A">
        <w:t xml:space="preserve">is the linear value of the inter-band relaxation term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t xml:space="preserve"> of the serving cell </w:t>
      </w:r>
      <w:r w:rsidRPr="00A1115A">
        <w:rPr>
          <w:i/>
        </w:rPr>
        <w:t>c</w:t>
      </w:r>
      <w:r w:rsidRPr="00A1115A">
        <w:rPr>
          <w:lang w:bidi="bn-IN"/>
        </w:rPr>
        <w:t xml:space="preserve"> as specified in </w:t>
      </w:r>
      <w:r w:rsidRPr="00A1115A">
        <w:t>clause 6.2A.4.2 for NR CA, clause 6.2C.2 for SUL, or TS 38.101-3 clause  6.2B.4.2 for EN-DC</w:t>
      </w:r>
      <w:r w:rsidRPr="00A1115A">
        <w:rPr>
          <w:lang w:bidi="bn-IN"/>
        </w:rPr>
        <w:t xml:space="preserve">; otherwise </w:t>
      </w:r>
      <w:r w:rsidRPr="00A1115A">
        <w:rPr>
          <w:rFonts w:ascii="Symbol" w:hAnsi="Symbol"/>
          <w:lang w:bidi="bn-IN"/>
        </w:rPr>
        <w:t></w:t>
      </w:r>
      <w:proofErr w:type="spell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</w:t>
      </w:r>
      <w:r w:rsidRPr="00A1115A">
        <w:rPr>
          <w:rFonts w:ascii="Symbol" w:hAnsi="Symbol"/>
          <w:lang w:bidi="bn-IN"/>
        </w:rPr>
        <w:t></w:t>
      </w:r>
      <w:r w:rsidRPr="00A1115A">
        <w:rPr>
          <w:rFonts w:ascii="Symbol" w:hAnsi="Symbol"/>
          <w:lang w:bidi="bn-IN"/>
        </w:rPr>
        <w:t></w:t>
      </w:r>
      <w:r w:rsidRPr="00A1115A">
        <w:rPr>
          <w:rFonts w:ascii="Symbol" w:hAnsi="Symbol"/>
          <w:lang w:bidi="bn-IN"/>
        </w:rPr>
        <w:t></w:t>
      </w:r>
      <w:r w:rsidRPr="00A1115A">
        <w:t xml:space="preserve"> In case the UE supports more than one of band combinations for CA, SUL or DC, and an operating band belongs to more than one band combinations then</w:t>
      </w:r>
    </w:p>
    <w:p w14:paraId="11E3813C" w14:textId="77777777" w:rsidR="006007F2" w:rsidRPr="00A1115A" w:rsidRDefault="006007F2" w:rsidP="006007F2">
      <w:pPr>
        <w:pStyle w:val="B2"/>
      </w:pPr>
      <w:r w:rsidRPr="00A1115A">
        <w:t>a)</w:t>
      </w:r>
      <w:r w:rsidRPr="00A1115A">
        <w:tab/>
        <w:t xml:space="preserve">When the operating band frequency range is </w:t>
      </w:r>
      <w:r w:rsidRPr="00A1115A">
        <w:rPr>
          <w:rFonts w:hint="eastAsia"/>
        </w:rPr>
        <w:t>≤</w:t>
      </w:r>
      <w:r w:rsidRPr="00A1115A">
        <w:t xml:space="preserve"> 1 GHz, the applicable additional </w:t>
      </w:r>
      <w:r w:rsidRPr="00A1115A">
        <w:rPr>
          <w:rFonts w:ascii="Symbol" w:hAnsi="Symbol"/>
          <w:lang w:bidi="bn-IN"/>
        </w:rPr>
        <w:t></w:t>
      </w:r>
      <w:proofErr w:type="spellStart"/>
      <w:proofErr w:type="gramStart"/>
      <w:r w:rsidRPr="00A1115A">
        <w:rPr>
          <w:lang w:bidi="bn-IN"/>
        </w:rPr>
        <w:t>T</w:t>
      </w:r>
      <w:r w:rsidRPr="00A1115A">
        <w:rPr>
          <w:vertAlign w:val="subscript"/>
          <w:lang w:bidi="bn-IN"/>
        </w:rPr>
        <w:t>IB,c</w:t>
      </w:r>
      <w:proofErr w:type="spellEnd"/>
      <w:proofErr w:type="gramEnd"/>
      <w:r w:rsidRPr="00A1115A"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among the different supported band combinations involving such band shall be applied</w:t>
      </w:r>
    </w:p>
    <w:p w14:paraId="5FE190AB" w14:textId="77777777" w:rsidR="006007F2" w:rsidRPr="00A1115A" w:rsidRDefault="006007F2" w:rsidP="006007F2">
      <w:pPr>
        <w:pStyle w:val="B2"/>
        <w:rPr>
          <w:rFonts w:ascii="Symbol" w:hAnsi="Symbol"/>
          <w:lang w:bidi="bn-IN"/>
        </w:rPr>
      </w:pPr>
      <w:r w:rsidRPr="00A1115A">
        <w:t>b)</w:t>
      </w:r>
      <w:r w:rsidRPr="00A1115A">
        <w:tab/>
        <w:t>When the operating band frequency range is &gt; 1 GHz, the applicable additional ∆</w:t>
      </w:r>
      <w:proofErr w:type="spellStart"/>
      <w:proofErr w:type="gramStart"/>
      <w:r w:rsidRPr="00A1115A">
        <w:t>T</w:t>
      </w:r>
      <w:r w:rsidRPr="00A1115A">
        <w:rPr>
          <w:vertAlign w:val="subscript"/>
        </w:rPr>
        <w:t>IB,c</w:t>
      </w:r>
      <w:proofErr w:type="spellEnd"/>
      <w:proofErr w:type="gramEnd"/>
      <w:r w:rsidRPr="00A1115A">
        <w:t xml:space="preserve"> shall be the maximum value for all band combinations defined in clause 6.2A.4.2, 6.2C.2 in this specification and 6.2B.4.2 in TS 38.101-3 [3] for the applicable operating bands.</w:t>
      </w:r>
    </w:p>
    <w:p w14:paraId="6B77E0F6" w14:textId="77777777" w:rsidR="006007F2" w:rsidRPr="00A1115A" w:rsidRDefault="006007F2" w:rsidP="006007F2">
      <w:pPr>
        <w:pStyle w:val="B1"/>
        <w:rPr>
          <w:lang w:eastAsia="zh-CN"/>
        </w:rPr>
      </w:pPr>
      <w:r w:rsidRPr="00A74C68">
        <w:t>-</w:t>
      </w:r>
      <w:r w:rsidRPr="00A74C68">
        <w:tab/>
        <w:t>P</w:t>
      </w:r>
      <w:r w:rsidRPr="00A74C68">
        <w:rPr>
          <w:vertAlign w:val="subscript"/>
        </w:rPr>
        <w:t>EMAX,CA</w:t>
      </w:r>
      <w:r w:rsidRPr="00A74C68">
        <w:t xml:space="preserve"> is the value indicated by </w:t>
      </w:r>
      <w:r w:rsidRPr="00A74C68">
        <w:rPr>
          <w:i/>
          <w:iCs/>
        </w:rPr>
        <w:t>p-NR-FR1</w:t>
      </w:r>
      <w:r w:rsidRPr="00A74C68">
        <w:t xml:space="preserve"> or by </w:t>
      </w:r>
      <w:r w:rsidRPr="00A74C68">
        <w:rPr>
          <w:i/>
          <w:iCs/>
        </w:rPr>
        <w:t>p-UE-FR1</w:t>
      </w:r>
      <w:r w:rsidRPr="00A74C68">
        <w:t xml:space="preserve"> whichever is the smallest if both are </w:t>
      </w:r>
      <w:proofErr w:type="spellStart"/>
      <w:r w:rsidRPr="00A74C68">
        <w:t>present.</w:t>
      </w:r>
      <w:r w:rsidRPr="00A1115A">
        <w:rPr>
          <w:rFonts w:eastAsia="SimSun"/>
          <w:lang w:eastAsia="zh-CN"/>
        </w:rPr>
        <w:t>For</w:t>
      </w:r>
      <w:proofErr w:type="spellEnd"/>
      <w:r w:rsidRPr="00A1115A">
        <w:rPr>
          <w:rFonts w:eastAsia="SimSun"/>
          <w:lang w:eastAsia="zh-CN"/>
        </w:rPr>
        <w:t xml:space="preserve"> uplink inter-band carrier aggregation with one serving cell </w:t>
      </w:r>
      <w:r w:rsidRPr="00A1115A">
        <w:rPr>
          <w:rFonts w:eastAsia="SimSun"/>
          <w:i/>
          <w:lang w:eastAsia="zh-CN"/>
        </w:rPr>
        <w:t>c</w:t>
      </w:r>
      <w:r w:rsidRPr="00A1115A">
        <w:rPr>
          <w:rFonts w:eastAsia="SimSun"/>
          <w:lang w:eastAsia="zh-CN"/>
        </w:rPr>
        <w:t xml:space="preserve"> per operating band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>when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rPr>
          <w:rFonts w:eastAsia="SimSun"/>
          <w:lang w:eastAsia="zh-CN"/>
        </w:rPr>
        <w:t xml:space="preserve">at least one </w:t>
      </w:r>
      <w:r w:rsidRPr="00A1115A">
        <w:rPr>
          <w:rFonts w:eastAsia="SimSun" w:hint="eastAsia"/>
          <w:lang w:eastAsia="zh-CN"/>
        </w:rPr>
        <w:t xml:space="preserve">different </w:t>
      </w:r>
      <w:r w:rsidRPr="00A1115A">
        <w:rPr>
          <w:rFonts w:eastAsia="SimSun"/>
          <w:lang w:eastAsia="zh-CN"/>
        </w:rPr>
        <w:t>numerology/slot pattern is used in aggregated cells</w:t>
      </w:r>
      <w:r w:rsidRPr="00A1115A">
        <w:t xml:space="preserve">, the UE is allowed to set its configured maximum output power </w:t>
      </w:r>
      <w:proofErr w:type="spellStart"/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rFonts w:cs="Geneva" w:hint="eastAsia"/>
          <w:vertAlign w:val="subscript"/>
          <w:lang w:eastAsia="zh-CN" w:bidi="bn-IN"/>
        </w:rPr>
        <w:t>,c</w:t>
      </w:r>
      <w:proofErr w:type="spellEnd"/>
      <w:r w:rsidRPr="00A1115A">
        <w:rPr>
          <w:rFonts w:cs="Geneva"/>
          <w:vertAlign w:val="subscript"/>
          <w:lang w:eastAsia="zh-CN" w:bidi="bn-IN"/>
        </w:rPr>
        <w:t>(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>),</w:t>
      </w:r>
      <w:proofErr w:type="spellStart"/>
      <w:r w:rsidRPr="00A1115A">
        <w:rPr>
          <w:rFonts w:cs="Geneva"/>
          <w:vertAlign w:val="subscript"/>
          <w:lang w:eastAsia="zh-CN" w:bidi="bn-IN"/>
        </w:rPr>
        <w:t>i</w:t>
      </w:r>
      <w:proofErr w:type="spellEnd"/>
      <w:r w:rsidRPr="00A1115A">
        <w:rPr>
          <w:rFonts w:cs="Geneva"/>
          <w:vertAlign w:val="subscript"/>
          <w:lang w:eastAsia="zh-CN" w:bidi="bn-IN"/>
        </w:rPr>
        <w:t xml:space="preserve"> </w:t>
      </w:r>
      <w:r w:rsidRPr="00A1115A">
        <w:rPr>
          <w:lang w:eastAsia="zh-CN"/>
        </w:rPr>
        <w:t>for serving cell</w:t>
      </w:r>
      <w:r w:rsidRPr="00A1115A">
        <w:rPr>
          <w:rFonts w:hint="eastAsia"/>
          <w:lang w:eastAsia="zh-CN"/>
        </w:rPr>
        <w:t xml:space="preserve"> </w:t>
      </w:r>
      <w:r w:rsidRPr="00A1115A">
        <w:rPr>
          <w:lang w:eastAsia="zh-CN"/>
        </w:rPr>
        <w:t>c(</w:t>
      </w:r>
      <w:proofErr w:type="spellStart"/>
      <w:r w:rsidRPr="00A1115A">
        <w:rPr>
          <w:lang w:eastAsia="zh-CN"/>
        </w:rPr>
        <w:t>i</w:t>
      </w:r>
      <w:proofErr w:type="spellEnd"/>
      <w:r w:rsidRPr="00A1115A">
        <w:rPr>
          <w:lang w:eastAsia="zh-CN"/>
        </w:rPr>
        <w:t xml:space="preserve">) of </w:t>
      </w:r>
      <w:r w:rsidRPr="00A1115A">
        <w:rPr>
          <w:rFonts w:eastAsia="SimSun"/>
          <w:lang w:eastAsia="zh-CN"/>
        </w:rPr>
        <w:t>slot numerology type</w:t>
      </w:r>
      <w:r w:rsidRPr="00A1115A">
        <w:rPr>
          <w:lang w:eastAsia="zh-CN"/>
        </w:rPr>
        <w:t xml:space="preserve"> </w:t>
      </w:r>
      <w:proofErr w:type="spellStart"/>
      <w:r w:rsidRPr="00A1115A">
        <w:rPr>
          <w:i/>
          <w:lang w:eastAsia="zh-CN"/>
        </w:rPr>
        <w:t>i</w:t>
      </w:r>
      <w:proofErr w:type="spellEnd"/>
      <w:r w:rsidRPr="00A1115A">
        <w:rPr>
          <w:lang w:eastAsia="zh-CN"/>
        </w:rPr>
        <w:t xml:space="preserve">, and its </w:t>
      </w:r>
      <w:r w:rsidRPr="00A1115A">
        <w:t xml:space="preserve">total configured maximum output power </w:t>
      </w:r>
      <w:r w:rsidRPr="00A1115A">
        <w:rPr>
          <w:rFonts w:cs="Geneva"/>
          <w:lang w:bidi="bn-IN"/>
        </w:rPr>
        <w:t>P</w:t>
      </w:r>
      <w:r w:rsidRPr="00A1115A">
        <w:rPr>
          <w:rFonts w:cs="Geneva"/>
          <w:vertAlign w:val="subscript"/>
          <w:lang w:bidi="bn-IN"/>
        </w:rPr>
        <w:t>CMAX</w:t>
      </w:r>
      <w:r w:rsidRPr="00A1115A">
        <w:rPr>
          <w:lang w:eastAsia="zh-CN"/>
        </w:rPr>
        <w:t>.</w:t>
      </w:r>
    </w:p>
    <w:p w14:paraId="68C0A84F" w14:textId="77777777" w:rsidR="003B5442" w:rsidRDefault="003B5442">
      <w:pPr>
        <w:rPr>
          <w:noProof/>
        </w:rPr>
      </w:pPr>
    </w:p>
    <w:p w14:paraId="4D5FE97D" w14:textId="4F026CBC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&lt;Next Change&gt;</w:t>
      </w:r>
    </w:p>
    <w:p w14:paraId="48142A78" w14:textId="77777777" w:rsidR="003B5442" w:rsidRPr="00A1115A" w:rsidRDefault="003B5442" w:rsidP="003B5442">
      <w:pPr>
        <w:pStyle w:val="Heading2"/>
      </w:pPr>
      <w:bookmarkStart w:id="95" w:name="_Toc21344432"/>
      <w:bookmarkStart w:id="96" w:name="_Toc29801919"/>
      <w:bookmarkStart w:id="97" w:name="_Toc29802343"/>
      <w:bookmarkStart w:id="98" w:name="_Toc29802968"/>
      <w:bookmarkStart w:id="99" w:name="_Toc36107710"/>
      <w:bookmarkStart w:id="100" w:name="_Toc37251484"/>
      <w:bookmarkStart w:id="101" w:name="_Toc45888391"/>
      <w:bookmarkStart w:id="102" w:name="_Toc45888990"/>
      <w:bookmarkStart w:id="103" w:name="_Toc61367708"/>
      <w:bookmarkStart w:id="104" w:name="_Toc61373091"/>
      <w:bookmarkStart w:id="105" w:name="_Toc68231041"/>
      <w:bookmarkStart w:id="106" w:name="_Toc69084454"/>
      <w:bookmarkStart w:id="107" w:name="_Toc75467465"/>
      <w:bookmarkStart w:id="108" w:name="_Toc76509487"/>
      <w:bookmarkStart w:id="109" w:name="_Toc76718477"/>
      <w:bookmarkStart w:id="110" w:name="_Toc83580824"/>
      <w:bookmarkStart w:id="111" w:name="_Toc84405333"/>
      <w:bookmarkStart w:id="112" w:name="_Toc84413942"/>
      <w:r w:rsidRPr="00A1115A">
        <w:t>7.3A</w:t>
      </w:r>
      <w:r w:rsidRPr="00A1115A">
        <w:tab/>
        <w:t>Reference sensitivity for CA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48AE0F0A" w14:textId="77777777" w:rsidR="003B5442" w:rsidRPr="00A1115A" w:rsidRDefault="003B5442" w:rsidP="003B5442">
      <w:pPr>
        <w:pStyle w:val="Heading3"/>
      </w:pPr>
      <w:bookmarkStart w:id="113" w:name="_Toc21344433"/>
      <w:bookmarkStart w:id="114" w:name="_Toc29801920"/>
      <w:bookmarkStart w:id="115" w:name="_Toc29802344"/>
      <w:bookmarkStart w:id="116" w:name="_Toc29802969"/>
      <w:bookmarkStart w:id="117" w:name="_Toc36107711"/>
      <w:bookmarkStart w:id="118" w:name="_Toc37251485"/>
      <w:bookmarkStart w:id="119" w:name="_Toc45888392"/>
      <w:bookmarkStart w:id="120" w:name="_Toc45888991"/>
      <w:bookmarkStart w:id="121" w:name="_Toc61367709"/>
      <w:bookmarkStart w:id="122" w:name="_Toc61373092"/>
      <w:bookmarkStart w:id="123" w:name="_Toc68231042"/>
      <w:bookmarkStart w:id="124" w:name="_Toc69084455"/>
      <w:bookmarkStart w:id="125" w:name="_Toc75467466"/>
      <w:bookmarkStart w:id="126" w:name="_Toc76509488"/>
      <w:bookmarkStart w:id="127" w:name="_Toc76718478"/>
      <w:bookmarkStart w:id="128" w:name="_Toc83580825"/>
      <w:bookmarkStart w:id="129" w:name="_Toc84405334"/>
      <w:bookmarkStart w:id="130" w:name="_Toc84413943"/>
      <w:r w:rsidRPr="00A1115A">
        <w:t>7.3A.1</w:t>
      </w:r>
      <w:r w:rsidRPr="00A1115A">
        <w:tab/>
        <w:t>General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5883DD7B" w14:textId="77777777" w:rsidR="003B5442" w:rsidRDefault="003B5442" w:rsidP="003B5442">
      <w:pPr>
        <w:rPr>
          <w:lang w:val="en-US" w:eastAsia="zh-CN"/>
        </w:rPr>
      </w:pPr>
      <w:r w:rsidRPr="00A1115A">
        <w:t>The reference sensitivity power level REFSENS is the minimum mean power applied to each one of the UE antenna ports</w:t>
      </w:r>
      <w:r w:rsidRPr="00A1115A">
        <w:rPr>
          <w:rFonts w:hint="eastAsia"/>
        </w:rPr>
        <w:t xml:space="preserve"> </w:t>
      </w:r>
      <w:r w:rsidRPr="00A1115A">
        <w:t>for all UE categories, at which the throughput shall meet or exceed the requirements for the specified reference measurement channel.</w:t>
      </w:r>
      <w:r>
        <w:rPr>
          <w:rFonts w:eastAsia="SimSun" w:hint="eastAsia"/>
          <w:lang w:val="en-US" w:eastAsia="zh-CN"/>
        </w:rPr>
        <w:t xml:space="preserve"> </w:t>
      </w:r>
      <w:r>
        <w:t xml:space="preserve">For operations with 4 </w:t>
      </w:r>
      <w:r>
        <w:rPr>
          <w:rFonts w:eastAsia="SimSun" w:hint="eastAsia"/>
          <w:lang w:val="en-US" w:eastAsia="zh-CN"/>
        </w:rPr>
        <w:t xml:space="preserve">Rx </w:t>
      </w:r>
      <w:r>
        <w:t xml:space="preserve">antenna ports, the MSD in the applicable bands shall be </w:t>
      </w:r>
      <w:r>
        <w:rPr>
          <w:rFonts w:eastAsia="SimSun" w:hint="eastAsia"/>
          <w:lang w:val="en-US" w:eastAsia="zh-CN"/>
        </w:rPr>
        <w:t xml:space="preserve">increased </w:t>
      </w:r>
      <w:r>
        <w:t>by the absolute value of ΔR</w:t>
      </w:r>
      <w:r>
        <w:rPr>
          <w:vertAlign w:val="subscript"/>
        </w:rPr>
        <w:t>IB,4R</w:t>
      </w:r>
      <w:r>
        <w:t xml:space="preserve"> in Table 7.3.2-2 when MSD &gt; 0</w:t>
      </w:r>
      <w:r>
        <w:rPr>
          <w:rFonts w:hint="eastAsia"/>
          <w:lang w:val="en-US" w:eastAsia="zh-CN"/>
        </w:rPr>
        <w:t>.</w:t>
      </w:r>
    </w:p>
    <w:p w14:paraId="55D49245" w14:textId="77777777" w:rsidR="003B5442" w:rsidRDefault="003B5442" w:rsidP="003B5442">
      <w:pPr>
        <w:rPr>
          <w:noProof/>
          <w:lang w:eastAsia="zh-TW"/>
        </w:rPr>
      </w:pPr>
      <w:r w:rsidRPr="00A8120E">
        <w:rPr>
          <w:noProof/>
          <w:lang w:eastAsia="zh-TW"/>
        </w:rPr>
        <w:t>For reference sensitivity exception test points where the specified carrier frequency does not correspond to a valid NR-ARFCN, the closest NR-ARFCN as specified in clause 5.4.2 applies.</w:t>
      </w:r>
    </w:p>
    <w:p w14:paraId="56FC520F" w14:textId="77777777" w:rsidR="003B5442" w:rsidRDefault="003B5442" w:rsidP="003B5442">
      <w:pPr>
        <w:rPr>
          <w:noProof/>
          <w:lang w:eastAsia="zh-TW"/>
        </w:rPr>
      </w:pPr>
      <w:r w:rsidRPr="00A8120E">
        <w:rPr>
          <w:noProof/>
          <w:lang w:eastAsia="zh-TW"/>
        </w:rPr>
        <w:t>For reference sensitivity</w:t>
      </w:r>
      <w:r>
        <w:rPr>
          <w:noProof/>
          <w:lang w:eastAsia="zh-TW"/>
        </w:rPr>
        <w:t xml:space="preserve"> level tests or </w:t>
      </w:r>
      <w:r w:rsidRPr="00A8120E">
        <w:rPr>
          <w:noProof/>
          <w:lang w:eastAsia="zh-TW"/>
        </w:rPr>
        <w:t>reference sensitivity exception</w:t>
      </w:r>
      <w:r>
        <w:rPr>
          <w:noProof/>
          <w:lang w:eastAsia="zh-TW"/>
        </w:rPr>
        <w:t xml:space="preserve"> tests specified in clause 7.3A, SCS=15kHz based UL test configuration can be replaced by SCS=30kHz based UL test configuration. The e</w:t>
      </w:r>
      <w:proofErr w:type="spellStart"/>
      <w:r w:rsidRPr="002B14B4">
        <w:rPr>
          <w:lang w:val="en-US"/>
        </w:rPr>
        <w:t>quivalent</w:t>
      </w:r>
      <w:proofErr w:type="spellEnd"/>
      <w:r w:rsidRPr="002B14B4">
        <w:rPr>
          <w:lang w:val="en-US"/>
        </w:rPr>
        <w:t xml:space="preserve"> substitution relationship</w:t>
      </w:r>
      <w:r>
        <w:rPr>
          <w:lang w:val="en-US"/>
        </w:rPr>
        <w:t xml:space="preserve"> between different SCS UL test configuration</w:t>
      </w:r>
      <w:r>
        <w:rPr>
          <w:noProof/>
          <w:lang w:eastAsia="zh-TW"/>
        </w:rPr>
        <w:t xml:space="preserve"> is shown in table </w:t>
      </w:r>
      <w:r w:rsidRPr="007B69E7">
        <w:rPr>
          <w:noProof/>
          <w:lang w:eastAsia="zh-TW"/>
        </w:rPr>
        <w:t>7.3A.1</w:t>
      </w:r>
      <w:r>
        <w:rPr>
          <w:noProof/>
          <w:lang w:eastAsia="zh-TW"/>
        </w:rPr>
        <w:t>-1 for the operating bands above 2.2GHz.</w:t>
      </w:r>
    </w:p>
    <w:p w14:paraId="28E4DFFE" w14:textId="77777777" w:rsidR="003B5442" w:rsidRDefault="003B5442" w:rsidP="003B5442">
      <w:pPr>
        <w:pStyle w:val="TH"/>
      </w:pPr>
      <w:bookmarkStart w:id="131" w:name="_CRTable7_3A_11"/>
      <w:r>
        <w:rPr>
          <w:lang w:val="en-US"/>
        </w:rPr>
        <w:t xml:space="preserve">Table </w:t>
      </w:r>
      <w:bookmarkEnd w:id="131"/>
      <w:r>
        <w:rPr>
          <w:lang w:val="en-US"/>
        </w:rPr>
        <w:t xml:space="preserve">7.3A.1-1: </w:t>
      </w:r>
      <w:r w:rsidRPr="002B14B4">
        <w:rPr>
          <w:lang w:val="en-US"/>
        </w:rPr>
        <w:t>Equivalent substitution relationship</w:t>
      </w:r>
      <w:r>
        <w:rPr>
          <w:lang w:val="en-US"/>
        </w:rPr>
        <w:t xml:space="preserve"> between different SCS UL test configuration</w:t>
      </w:r>
    </w:p>
    <w:tbl>
      <w:tblPr>
        <w:tblpPr w:leftFromText="142" w:rightFromText="142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3"/>
        <w:gridCol w:w="733"/>
        <w:gridCol w:w="783"/>
        <w:gridCol w:w="783"/>
        <w:gridCol w:w="883"/>
        <w:gridCol w:w="883"/>
        <w:gridCol w:w="731"/>
        <w:gridCol w:w="883"/>
        <w:gridCol w:w="731"/>
        <w:gridCol w:w="883"/>
        <w:gridCol w:w="883"/>
      </w:tblGrid>
      <w:tr w:rsidR="003B5442" w:rsidRPr="00A1115A" w14:paraId="3117B333" w14:textId="77777777" w:rsidTr="003972D9">
        <w:trPr>
          <w:trHeight w:val="187"/>
          <w:tblHeader/>
        </w:trPr>
        <w:tc>
          <w:tcPr>
            <w:tcW w:w="0" w:type="auto"/>
            <w:tcBorders>
              <w:bottom w:val="nil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F71E53E" w14:textId="77777777" w:rsidR="003B5442" w:rsidRPr="00A1115A" w:rsidRDefault="003B5442" w:rsidP="003972D9">
            <w:pPr>
              <w:pStyle w:val="TAH"/>
            </w:pPr>
            <w:r w:rsidRPr="00A1115A">
              <w:t>SCS (kHz)</w:t>
            </w:r>
          </w:p>
        </w:tc>
        <w:tc>
          <w:tcPr>
            <w:tcW w:w="0" w:type="auto"/>
            <w:gridSpan w:val="10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F7470C8" w14:textId="77777777" w:rsidR="003B5442" w:rsidRPr="00A1115A" w:rsidRDefault="003B5442" w:rsidP="003972D9">
            <w:pPr>
              <w:pStyle w:val="TAH"/>
            </w:pPr>
            <w:r>
              <w:rPr>
                <w:rFonts w:cs="Arial"/>
                <w:szCs w:val="18"/>
              </w:rPr>
              <w:t xml:space="preserve">(BW[MHz], </w:t>
            </w:r>
            <w:proofErr w:type="spellStart"/>
            <w:r>
              <w:rPr>
                <w:rFonts w:cs="Arial"/>
                <w:szCs w:val="18"/>
              </w:rPr>
              <w:t>L</w:t>
            </w:r>
            <w:r w:rsidRPr="008F4AB4">
              <w:rPr>
                <w:rFonts w:cs="Arial"/>
                <w:szCs w:val="18"/>
                <w:vertAlign w:val="subscript"/>
              </w:rPr>
              <w:t>crb</w:t>
            </w:r>
            <w:proofErr w:type="spellEnd"/>
            <w:r>
              <w:rPr>
                <w:rFonts w:cs="Arial"/>
                <w:szCs w:val="18"/>
              </w:rPr>
              <w:t>)</w:t>
            </w:r>
          </w:p>
        </w:tc>
      </w:tr>
      <w:tr w:rsidR="003B5442" w:rsidRPr="00A1115A" w14:paraId="222C4C76" w14:textId="77777777" w:rsidTr="003972D9">
        <w:trPr>
          <w:trHeight w:val="187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5427FD2" w14:textId="77777777" w:rsidR="003B5442" w:rsidRPr="00A1115A" w:rsidRDefault="003B5442" w:rsidP="003972D9">
            <w:pPr>
              <w:pStyle w:val="TAC"/>
            </w:pPr>
            <w:r w:rsidRPr="00A1115A">
              <w:t>15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32E8265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(5, </w:t>
            </w:r>
            <w:r w:rsidRPr="004764AA">
              <w:rPr>
                <w:rFonts w:cs="Arial"/>
                <w:szCs w:val="18"/>
              </w:rPr>
              <w:t>25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A4D0DC4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(10, </w:t>
            </w:r>
            <w:r w:rsidRPr="004764AA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16176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(15, </w:t>
            </w:r>
            <w:r w:rsidRPr="00A66170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F8DC148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(20, </w:t>
            </w:r>
            <w:r w:rsidRPr="009C7CDE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C3CDDC4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(25, </w:t>
            </w:r>
            <w:r w:rsidRPr="009F6C7A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28)</w:t>
            </w:r>
          </w:p>
        </w:tc>
        <w:tc>
          <w:tcPr>
            <w:tcW w:w="0" w:type="auto"/>
          </w:tcPr>
          <w:p w14:paraId="261496A6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6D59ED">
              <w:rPr>
                <w:rFonts w:cs="Arial"/>
                <w:szCs w:val="18"/>
              </w:rPr>
              <w:t>160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EE42E1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(35, </w:t>
            </w:r>
            <w:r w:rsidRPr="00147D20">
              <w:rPr>
                <w:rFonts w:cs="Arial"/>
                <w:szCs w:val="18"/>
                <w:lang w:val="en-US"/>
              </w:rPr>
              <w:t>18</w:t>
            </w:r>
            <w:r>
              <w:rPr>
                <w:rFonts w:cs="Arial"/>
                <w:szCs w:val="18"/>
                <w:lang w:val="en-US"/>
              </w:rPr>
              <w:t>0)</w:t>
            </w:r>
          </w:p>
        </w:tc>
        <w:tc>
          <w:tcPr>
            <w:tcW w:w="0" w:type="auto"/>
            <w:shd w:val="clear" w:color="auto" w:fill="auto"/>
          </w:tcPr>
          <w:p w14:paraId="12C98672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(40, </w:t>
            </w:r>
            <w:r w:rsidRPr="00C2023A">
              <w:rPr>
                <w:rFonts w:cs="Arial"/>
                <w:szCs w:val="18"/>
              </w:rPr>
              <w:t>216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8378593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color w:val="000000"/>
                <w:kern w:val="24"/>
                <w:szCs w:val="18"/>
              </w:rPr>
              <w:t xml:space="preserve">(45, </w:t>
            </w:r>
            <w:r w:rsidRPr="00C2023A">
              <w:rPr>
                <w:rFonts w:cs="Arial"/>
                <w:color w:val="000000"/>
                <w:kern w:val="24"/>
                <w:szCs w:val="18"/>
              </w:rPr>
              <w:t>24</w:t>
            </w:r>
            <w:r>
              <w:rPr>
                <w:rFonts w:cs="Arial"/>
                <w:color w:val="000000"/>
                <w:kern w:val="24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0C4126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(50, </w:t>
            </w:r>
            <w:r w:rsidRPr="00BB3B65">
              <w:rPr>
                <w:rFonts w:cs="Arial"/>
                <w:szCs w:val="18"/>
              </w:rPr>
              <w:t>270</w:t>
            </w:r>
            <w:r>
              <w:rPr>
                <w:rFonts w:cs="Arial"/>
                <w:szCs w:val="18"/>
              </w:rPr>
              <w:t>)</w:t>
            </w:r>
          </w:p>
        </w:tc>
      </w:tr>
      <w:tr w:rsidR="003B5442" w:rsidRPr="00A1115A" w14:paraId="77C26160" w14:textId="77777777" w:rsidTr="003972D9">
        <w:trPr>
          <w:trHeight w:val="187"/>
        </w:trPr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87E15CC" w14:textId="77777777" w:rsidR="003B5442" w:rsidRPr="00A1115A" w:rsidRDefault="003B5442" w:rsidP="003972D9">
            <w:pPr>
              <w:pStyle w:val="TAC"/>
            </w:pPr>
            <w:r w:rsidRPr="00A1115A">
              <w:t>30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3816FF2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>(10,12)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547AFB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(10, </w:t>
            </w:r>
            <w:r w:rsidRPr="004764AA">
              <w:rPr>
                <w:rFonts w:cs="Arial"/>
                <w:szCs w:val="18"/>
              </w:rPr>
              <w:t>24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0A2E02C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A66170"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</w:rPr>
              <w:t>6)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222DAF0A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(20, </w:t>
            </w:r>
            <w:r w:rsidRPr="009C7CDE"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DA0DA30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(25, </w:t>
            </w:r>
            <w:r w:rsidRPr="009F6C7A"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</w:rPr>
              <w:t>4)</w:t>
            </w:r>
          </w:p>
        </w:tc>
        <w:tc>
          <w:tcPr>
            <w:tcW w:w="0" w:type="auto"/>
          </w:tcPr>
          <w:p w14:paraId="2EDF4F30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(30, </w:t>
            </w:r>
            <w:r w:rsidRPr="006D59ED"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</w:rPr>
              <w:t>5)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7ED9F8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(35, </w:t>
            </w:r>
            <w:r w:rsidRPr="00147D20">
              <w:rPr>
                <w:rFonts w:cs="Arial"/>
                <w:szCs w:val="18"/>
                <w:lang w:val="en-US"/>
              </w:rPr>
              <w:t>9</w:t>
            </w:r>
            <w:r>
              <w:rPr>
                <w:rFonts w:cs="Arial"/>
                <w:szCs w:val="18"/>
                <w:lang w:val="en-US"/>
              </w:rPr>
              <w:t>0)</w:t>
            </w:r>
          </w:p>
        </w:tc>
        <w:tc>
          <w:tcPr>
            <w:tcW w:w="0" w:type="auto"/>
            <w:shd w:val="clear" w:color="auto" w:fill="auto"/>
          </w:tcPr>
          <w:p w14:paraId="020EF07E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(40, </w:t>
            </w:r>
            <w:r w:rsidRPr="00C2023A"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</w:rPr>
              <w:t>0)</w:t>
            </w:r>
          </w:p>
        </w:tc>
        <w:tc>
          <w:tcPr>
            <w:tcW w:w="0" w:type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22CC673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  <w:lang w:val="en-US"/>
              </w:rPr>
              <w:t xml:space="preserve">(45, </w:t>
            </w:r>
            <w:r w:rsidRPr="00C2023A">
              <w:rPr>
                <w:rFonts w:cs="Arial"/>
                <w:szCs w:val="18"/>
                <w:lang w:val="en-US"/>
              </w:rPr>
              <w:t>1</w:t>
            </w:r>
            <w:r>
              <w:rPr>
                <w:rFonts w:cs="Arial"/>
                <w:szCs w:val="18"/>
                <w:lang w:val="en-US"/>
              </w:rPr>
              <w:t>08)</w:t>
            </w:r>
          </w:p>
        </w:tc>
        <w:tc>
          <w:tcPr>
            <w:tcW w:w="0" w:type="auto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5AC5F7DB" w14:textId="77777777" w:rsidR="003B5442" w:rsidRPr="00A1115A" w:rsidRDefault="003B5442" w:rsidP="003972D9">
            <w:pPr>
              <w:pStyle w:val="TAC"/>
            </w:pPr>
            <w:r>
              <w:rPr>
                <w:rFonts w:cs="Arial"/>
                <w:szCs w:val="18"/>
              </w:rPr>
              <w:t xml:space="preserve">(50, </w:t>
            </w:r>
            <w:r w:rsidRPr="00BB3B65"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</w:rPr>
              <w:t>28)</w:t>
            </w:r>
          </w:p>
        </w:tc>
      </w:tr>
    </w:tbl>
    <w:p w14:paraId="771E9163" w14:textId="77777777" w:rsidR="003B5442" w:rsidRDefault="003B5442" w:rsidP="003B5442"/>
    <w:p w14:paraId="6ABC8A5C" w14:textId="4880EB37" w:rsidR="003B5442" w:rsidRDefault="003B5442" w:rsidP="003B5442">
      <w:r>
        <w:t xml:space="preserve">When </w:t>
      </w:r>
      <w:ins w:id="132" w:author="AC" w:date="2025-01-14T21:50:00Z" w16du:dateUtc="2025-01-14T20:50:00Z">
        <w:r w:rsidR="001250C5">
          <w:t xml:space="preserve">the IE [powerBoostingHPUE-CA-1UL] is set to 1, and UE indicates the capability [powerBoostingHPUE-CA-1UL] or [powerBoostingHPUE-CA-1UL-mimo] </w:t>
        </w:r>
      </w:ins>
      <w:del w:id="133" w:author="AC" w:date="2025-01-14T21:51:00Z" w16du:dateUtc="2025-01-14T20:51:00Z">
        <w:r w:rsidRPr="00B318FA" w:rsidDel="001250C5">
          <w:delText>UE</w:delText>
        </w:r>
        <w:r w:rsidDel="001250C5">
          <w:rPr>
            <w:i/>
            <w:iCs/>
          </w:rPr>
          <w:delText xml:space="preserve"> </w:delText>
        </w:r>
      </w:del>
      <w:ins w:id="134" w:author="AC" w:date="2025-01-14T21:51:00Z" w16du:dateUtc="2025-01-14T20:51:00Z">
        <w:r w:rsidR="001250C5">
          <w:t>to</w:t>
        </w:r>
        <w:r w:rsidR="001250C5">
          <w:rPr>
            <w:i/>
            <w:iCs/>
          </w:rPr>
          <w:t xml:space="preserve"> </w:t>
        </w:r>
      </w:ins>
      <w:r>
        <w:t>support</w:t>
      </w:r>
      <w:del w:id="135" w:author="AC" w:date="2025-01-14T21:51:00Z" w16du:dateUtc="2025-01-14T20:51:00Z">
        <w:r w:rsidDel="001250C5">
          <w:delText>s</w:delText>
        </w:r>
      </w:del>
      <w:r>
        <w:t xml:space="preserve"> higher power class than default power class for a CA </w:t>
      </w:r>
      <w:r w:rsidRPr="00884960">
        <w:lastRenderedPageBreak/>
        <w:t>configuration with a single UL CC with DL CA</w:t>
      </w:r>
      <w:r>
        <w:t xml:space="preserve"> </w:t>
      </w:r>
      <w:r w:rsidRPr="006F5662">
        <w:t xml:space="preserve">and applicability note for the supported power class </w:t>
      </w:r>
      <w:r>
        <w:t xml:space="preserve">is not present for this configuration </w:t>
      </w:r>
      <w:r w:rsidRPr="006F5662">
        <w:t>in clause 5.5A</w:t>
      </w:r>
      <w:r>
        <w:t>.</w:t>
      </w:r>
    </w:p>
    <w:p w14:paraId="5E14CDF3" w14:textId="77777777" w:rsidR="003B5442" w:rsidRDefault="003B5442" w:rsidP="003B5442">
      <w:pPr>
        <w:pStyle w:val="B1"/>
      </w:pPr>
      <w:r>
        <w:rPr>
          <w:bCs/>
          <w:iCs/>
        </w:rPr>
        <w:t>-</w:t>
      </w:r>
      <w:r>
        <w:rPr>
          <w:bCs/>
          <w:iCs/>
        </w:rPr>
        <w:tab/>
      </w:r>
      <w:r w:rsidRPr="00D97A61">
        <w:rPr>
          <w:bCs/>
          <w:iCs/>
        </w:rPr>
        <w:t xml:space="preserve">if the corresponding higher power class MSD is not </w:t>
      </w:r>
      <w:r>
        <w:rPr>
          <w:bCs/>
          <w:iCs/>
        </w:rPr>
        <w:t>specified</w:t>
      </w:r>
      <w:r>
        <w:t>, reference sensitivity and exceptions for reference sensitivity of default power class shall be verified with output power limited to default power class</w:t>
      </w:r>
    </w:p>
    <w:p w14:paraId="5F2DDE02" w14:textId="77777777" w:rsidR="003B5442" w:rsidRDefault="003B5442" w:rsidP="003B5442">
      <w:pPr>
        <w:pStyle w:val="B1"/>
      </w:pPr>
      <w:r>
        <w:t>-</w:t>
      </w:r>
      <w:r>
        <w:tab/>
        <w:t>otherwise, the higher power class reference sensitivity and exceptions for reference sensitivity shall be verified with the power class</w:t>
      </w:r>
      <w:r>
        <w:rPr>
          <w:lang w:val="en-US"/>
        </w:rPr>
        <w:t xml:space="preserve"> of CA configuration</w:t>
      </w:r>
      <w:r>
        <w:t xml:space="preserve"> supported by the UE.</w:t>
      </w:r>
    </w:p>
    <w:p w14:paraId="795189EC" w14:textId="77777777" w:rsidR="008C3252" w:rsidRDefault="008C3252">
      <w:pPr>
        <w:rPr>
          <w:noProof/>
        </w:rPr>
      </w:pPr>
    </w:p>
    <w:p w14:paraId="53DF812D" w14:textId="77777777" w:rsidR="008C3252" w:rsidRDefault="008C3252">
      <w:pPr>
        <w:rPr>
          <w:noProof/>
        </w:rPr>
      </w:pPr>
    </w:p>
    <w:p w14:paraId="78E27CEC" w14:textId="038EECC9" w:rsidR="008C3252" w:rsidRPr="008C3252" w:rsidRDefault="008C3252">
      <w:pPr>
        <w:rPr>
          <w:b/>
          <w:bCs/>
          <w:noProof/>
          <w:color w:val="FF0000"/>
        </w:rPr>
      </w:pPr>
      <w:r w:rsidRPr="008C3252">
        <w:rPr>
          <w:b/>
          <w:bCs/>
          <w:noProof/>
          <w:color w:val="FF0000"/>
        </w:rPr>
        <w:t>&lt;End of Changes&gt;</w:t>
      </w:r>
    </w:p>
    <w:sectPr w:rsidR="008C3252" w:rsidRPr="008C32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B246EF" w14:textId="77777777" w:rsidR="0046285F" w:rsidRDefault="0046285F">
      <w:r>
        <w:separator/>
      </w:r>
    </w:p>
  </w:endnote>
  <w:endnote w:type="continuationSeparator" w:id="0">
    <w:p w14:paraId="7A360044" w14:textId="77777777" w:rsidR="0046285F" w:rsidRDefault="00462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45E96" w14:textId="77777777" w:rsidR="0046285F" w:rsidRDefault="0046285F">
      <w:r>
        <w:separator/>
      </w:r>
    </w:p>
  </w:footnote>
  <w:footnote w:type="continuationSeparator" w:id="0">
    <w:p w14:paraId="626731AE" w14:textId="77777777" w:rsidR="0046285F" w:rsidRDefault="00462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62A1F"/>
    <w:multiLevelType w:val="hybridMultilevel"/>
    <w:tmpl w:val="B504035C"/>
    <w:lvl w:ilvl="0" w:tplc="4E5A2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19220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1D"/>
    <w:rsid w:val="00050398"/>
    <w:rsid w:val="00070E09"/>
    <w:rsid w:val="000A6394"/>
    <w:rsid w:val="000B7FED"/>
    <w:rsid w:val="000C038A"/>
    <w:rsid w:val="000C6598"/>
    <w:rsid w:val="000D44B3"/>
    <w:rsid w:val="00124EAA"/>
    <w:rsid w:val="001250C5"/>
    <w:rsid w:val="00145D43"/>
    <w:rsid w:val="00192C46"/>
    <w:rsid w:val="001A08B3"/>
    <w:rsid w:val="001A7B60"/>
    <w:rsid w:val="001B52F0"/>
    <w:rsid w:val="001B7A65"/>
    <w:rsid w:val="001E41F3"/>
    <w:rsid w:val="001F4455"/>
    <w:rsid w:val="00246ED1"/>
    <w:rsid w:val="0026004D"/>
    <w:rsid w:val="002628BD"/>
    <w:rsid w:val="002640DD"/>
    <w:rsid w:val="00275D12"/>
    <w:rsid w:val="00284FEB"/>
    <w:rsid w:val="002860C4"/>
    <w:rsid w:val="002A1CED"/>
    <w:rsid w:val="002B5741"/>
    <w:rsid w:val="002C0BF8"/>
    <w:rsid w:val="002E472E"/>
    <w:rsid w:val="00305409"/>
    <w:rsid w:val="0034264E"/>
    <w:rsid w:val="003609EF"/>
    <w:rsid w:val="0036231A"/>
    <w:rsid w:val="00374DD4"/>
    <w:rsid w:val="003B5442"/>
    <w:rsid w:val="003E0064"/>
    <w:rsid w:val="003E1A36"/>
    <w:rsid w:val="003E36DC"/>
    <w:rsid w:val="003E74B2"/>
    <w:rsid w:val="00401F01"/>
    <w:rsid w:val="00410371"/>
    <w:rsid w:val="00421C62"/>
    <w:rsid w:val="004242F1"/>
    <w:rsid w:val="0046285F"/>
    <w:rsid w:val="0047363E"/>
    <w:rsid w:val="004B2006"/>
    <w:rsid w:val="004B75B7"/>
    <w:rsid w:val="004F173E"/>
    <w:rsid w:val="005039D0"/>
    <w:rsid w:val="005141D9"/>
    <w:rsid w:val="0051580D"/>
    <w:rsid w:val="00525A6A"/>
    <w:rsid w:val="00547111"/>
    <w:rsid w:val="00556A39"/>
    <w:rsid w:val="00563721"/>
    <w:rsid w:val="00592D74"/>
    <w:rsid w:val="005E2C44"/>
    <w:rsid w:val="006007F2"/>
    <w:rsid w:val="00621188"/>
    <w:rsid w:val="006257ED"/>
    <w:rsid w:val="006509BF"/>
    <w:rsid w:val="00653DE4"/>
    <w:rsid w:val="00665C47"/>
    <w:rsid w:val="00695808"/>
    <w:rsid w:val="006B46FB"/>
    <w:rsid w:val="006E21FB"/>
    <w:rsid w:val="00700248"/>
    <w:rsid w:val="00792342"/>
    <w:rsid w:val="007977A8"/>
    <w:rsid w:val="007A7867"/>
    <w:rsid w:val="007B512A"/>
    <w:rsid w:val="007C2097"/>
    <w:rsid w:val="007D6A07"/>
    <w:rsid w:val="007F7259"/>
    <w:rsid w:val="008040A8"/>
    <w:rsid w:val="008203DC"/>
    <w:rsid w:val="008279FA"/>
    <w:rsid w:val="0085454B"/>
    <w:rsid w:val="008626E7"/>
    <w:rsid w:val="00870EE7"/>
    <w:rsid w:val="008863B9"/>
    <w:rsid w:val="008A45A6"/>
    <w:rsid w:val="008A58F9"/>
    <w:rsid w:val="008C3252"/>
    <w:rsid w:val="008D3CCC"/>
    <w:rsid w:val="008F3789"/>
    <w:rsid w:val="008F686C"/>
    <w:rsid w:val="009148DE"/>
    <w:rsid w:val="00934900"/>
    <w:rsid w:val="00941E30"/>
    <w:rsid w:val="009531B0"/>
    <w:rsid w:val="0096250E"/>
    <w:rsid w:val="009741B3"/>
    <w:rsid w:val="009777D9"/>
    <w:rsid w:val="009915AA"/>
    <w:rsid w:val="00991B88"/>
    <w:rsid w:val="009A475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970B3"/>
    <w:rsid w:val="00BA3EC5"/>
    <w:rsid w:val="00BA51D9"/>
    <w:rsid w:val="00BB5DFC"/>
    <w:rsid w:val="00BD279D"/>
    <w:rsid w:val="00BD6BB8"/>
    <w:rsid w:val="00BF0609"/>
    <w:rsid w:val="00C66BA2"/>
    <w:rsid w:val="00C80F8B"/>
    <w:rsid w:val="00C870F6"/>
    <w:rsid w:val="00C95985"/>
    <w:rsid w:val="00CA2D46"/>
    <w:rsid w:val="00CC5026"/>
    <w:rsid w:val="00CC68D0"/>
    <w:rsid w:val="00CF1E65"/>
    <w:rsid w:val="00CF7555"/>
    <w:rsid w:val="00D03F9A"/>
    <w:rsid w:val="00D069CD"/>
    <w:rsid w:val="00D06D51"/>
    <w:rsid w:val="00D24991"/>
    <w:rsid w:val="00D50255"/>
    <w:rsid w:val="00D66520"/>
    <w:rsid w:val="00D84AE9"/>
    <w:rsid w:val="00D9124E"/>
    <w:rsid w:val="00DB05B5"/>
    <w:rsid w:val="00DC32C1"/>
    <w:rsid w:val="00DE34CF"/>
    <w:rsid w:val="00E13F3D"/>
    <w:rsid w:val="00E34898"/>
    <w:rsid w:val="00E67EC3"/>
    <w:rsid w:val="00E73918"/>
    <w:rsid w:val="00EA2991"/>
    <w:rsid w:val="00EB09B7"/>
    <w:rsid w:val="00EE67B5"/>
    <w:rsid w:val="00EE7D7C"/>
    <w:rsid w:val="00F25D98"/>
    <w:rsid w:val="00F300FB"/>
    <w:rsid w:val="00F909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BF0609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3B54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B5442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3B544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B544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007F2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sid w:val="006007F2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246E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Aijun C</dc:creator>
  <cp:keywords/>
  <cp:lastModifiedBy>AC</cp:lastModifiedBy>
  <cp:revision>23</cp:revision>
  <cp:lastPrinted>1899-12-31T23:00:00Z</cp:lastPrinted>
  <dcterms:created xsi:type="dcterms:W3CDTF">2025-01-14T20:24:00Z</dcterms:created>
  <dcterms:modified xsi:type="dcterms:W3CDTF">2025-02-07T15:06:00Z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